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F7CF6C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F5D23" w:rsidRPr="001F5D23">
        <w:rPr>
          <w:rFonts w:ascii="Arial" w:eastAsia="MS Mincho" w:hAnsi="Arial" w:cs="Arial"/>
          <w:b/>
          <w:sz w:val="24"/>
          <w:szCs w:val="24"/>
          <w:lang w:eastAsia="ja-JP"/>
        </w:rPr>
        <w:t>S1-25</w:t>
      </w:r>
      <w:r w:rsidR="00F434FF" w:rsidRPr="00F434FF">
        <w:rPr>
          <w:rFonts w:ascii="Arial" w:eastAsia="MS Mincho" w:hAnsi="Arial" w:cs="Arial"/>
          <w:b/>
          <w:sz w:val="24"/>
          <w:szCs w:val="24"/>
          <w:lang w:eastAsia="ja-JP"/>
        </w:rPr>
        <w:t>2404</w:t>
      </w:r>
    </w:p>
    <w:p w14:paraId="37928451" w14:textId="0E39451B"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F653AC" w:rsidRPr="00F653AC">
        <w:rPr>
          <w:rFonts w:ascii="Arial" w:eastAsia="MS Mincho" w:hAnsi="Arial" w:cs="Arial"/>
          <w:i/>
          <w:sz w:val="24"/>
          <w:szCs w:val="24"/>
          <w:lang w:eastAsia="ja-JP"/>
        </w:rPr>
        <w:t>S1-252281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0D714F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2DA5">
        <w:rPr>
          <w:rFonts w:ascii="Arial" w:hAnsi="Arial" w:cs="Arial"/>
          <w:b/>
          <w:bCs/>
        </w:rPr>
        <w:t>NTT DOCOMO</w:t>
      </w:r>
      <w:r w:rsidR="002D2947">
        <w:rPr>
          <w:rFonts w:ascii="Arial" w:hAnsi="Arial" w:cs="Arial"/>
          <w:b/>
          <w:bCs/>
        </w:rPr>
        <w:t>, AT&amp;T, Verizon, T-Mobile</w:t>
      </w:r>
    </w:p>
    <w:p w14:paraId="4711311D" w14:textId="75B0735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227227">
        <w:rPr>
          <w:rFonts w:ascii="Arial" w:hAnsi="Arial" w:cs="Arial"/>
          <w:b/>
          <w:bCs/>
        </w:rPr>
        <w:t>-</w:t>
      </w:r>
      <w:r>
        <w:rPr>
          <w:rFonts w:ascii="Arial" w:hAnsi="Arial" w:cs="Arial"/>
          <w:b/>
          <w:bCs/>
        </w:rPr>
        <w:t xml:space="preserve"> </w:t>
      </w:r>
      <w:r w:rsidR="00DB2DA5" w:rsidRPr="00DB2DA5">
        <w:rPr>
          <w:rFonts w:ascii="Arial" w:hAnsi="Arial" w:cs="Arial"/>
          <w:b/>
          <w:bCs/>
        </w:rPr>
        <w:t>Use case on support of small-sized</w:t>
      </w:r>
      <w:r w:rsidR="00076CD4">
        <w:rPr>
          <w:rFonts w:ascii="Arial" w:hAnsi="Arial" w:cs="Arial"/>
          <w:b/>
          <w:bCs/>
        </w:rPr>
        <w:t xml:space="preserve"> </w:t>
      </w:r>
      <w:r w:rsidR="00076CD4" w:rsidRPr="00DB2DA5">
        <w:rPr>
          <w:rFonts w:ascii="Arial" w:hAnsi="Arial" w:cs="Arial"/>
          <w:b/>
          <w:bCs/>
        </w:rPr>
        <w:t>(Femto)</w:t>
      </w:r>
      <w:r w:rsidR="00DB2DA5" w:rsidRPr="00DB2DA5">
        <w:rPr>
          <w:rFonts w:ascii="Arial" w:hAnsi="Arial" w:cs="Arial"/>
          <w:b/>
          <w:bCs/>
        </w:rPr>
        <w:t xml:space="preserve"> cells </w:t>
      </w:r>
      <w:r w:rsidR="00DB2DA5">
        <w:rPr>
          <w:rFonts w:ascii="Arial" w:hAnsi="Arial" w:cs="Arial"/>
          <w:b/>
          <w:bCs/>
        </w:rPr>
        <w:t>in 6G</w:t>
      </w:r>
    </w:p>
    <w:p w14:paraId="7996084A" w14:textId="3CC4E04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B2DA5" w:rsidRPr="00DB2DA5">
        <w:rPr>
          <w:rFonts w:ascii="Arial" w:hAnsi="Arial" w:cs="Arial"/>
          <w:b/>
          <w:bCs/>
        </w:rPr>
        <w:t>3GPP TR 22.870</w:t>
      </w:r>
      <w:r w:rsidR="007330C5">
        <w:rPr>
          <w:rFonts w:ascii="Arial" w:hAnsi="Arial" w:cs="Arial"/>
          <w:b/>
          <w:bCs/>
        </w:rPr>
        <w:t xml:space="preserve"> </w:t>
      </w:r>
      <w:r w:rsidR="00DB2DA5" w:rsidRPr="00DB2DA5">
        <w:rPr>
          <w:rFonts w:ascii="Arial" w:hAnsi="Arial" w:cs="Arial"/>
          <w:b/>
          <w:bCs/>
        </w:rPr>
        <w:t>v0.2.1</w:t>
      </w:r>
    </w:p>
    <w:p w14:paraId="0BC8E829" w14:textId="6AB10AE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B2DA5">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29B8E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B2DA5" w:rsidRPr="00DB2DA5">
        <w:rPr>
          <w:rFonts w:ascii="Arial" w:hAnsi="Arial" w:cs="Arial"/>
          <w:b/>
          <w:bCs/>
        </w:rPr>
        <w:t xml:space="preserve">azem@docomolab-euro.com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F61AA9D" w:rsidR="0009108F" w:rsidRPr="0009108F" w:rsidRDefault="00DB2DA5" w:rsidP="0009108F">
      <w:pPr>
        <w:rPr>
          <w:noProof/>
        </w:rPr>
      </w:pPr>
      <w:r>
        <w:rPr>
          <w:noProof/>
        </w:rPr>
        <w:t>p</w:t>
      </w:r>
      <w:r w:rsidRPr="00DB2DA5">
        <w:rPr>
          <w:noProof/>
        </w:rPr>
        <w:t xml:space="preserve">CR on </w:t>
      </w:r>
      <w:bookmarkStart w:id="0" w:name="_Hlk197092461"/>
      <w:r w:rsidRPr="00DB2DA5">
        <w:rPr>
          <w:noProof/>
        </w:rPr>
        <w:t xml:space="preserve">Use case on support of small-sized cells (Femto) in 6G </w:t>
      </w:r>
      <w:bookmarkEnd w:id="0"/>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ED57504" w:rsidR="0009108F" w:rsidRPr="008A5E86" w:rsidRDefault="00DB2DA5" w:rsidP="0009108F">
      <w:pPr>
        <w:rPr>
          <w:noProof/>
          <w:lang w:val="en-US"/>
        </w:rPr>
      </w:pPr>
      <w:r>
        <w:rPr>
          <w:noProof/>
          <w:lang w:val="en-US"/>
        </w:rPr>
        <w:t>Addition of new u</w:t>
      </w:r>
      <w:r w:rsidRPr="00DB2DA5">
        <w:rPr>
          <w:noProof/>
          <w:lang w:val="en-US"/>
        </w:rPr>
        <w:t>se case on support of small-sized cells (Femto</w:t>
      </w:r>
      <w:r w:rsidR="00C50901">
        <w:rPr>
          <w:noProof/>
          <w:lang w:val="en-US"/>
        </w:rPr>
        <w:t>cell</w:t>
      </w:r>
      <w:r w:rsidRPr="00DB2DA5">
        <w:rPr>
          <w:noProof/>
          <w:lang w:val="en-US"/>
        </w:rPr>
        <w:t xml:space="preserve">) in 6G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7DDE6CD" w:rsidR="0009108F" w:rsidRPr="008A5E86" w:rsidRDefault="0009108F" w:rsidP="0009108F">
      <w:pPr>
        <w:rPr>
          <w:noProof/>
          <w:lang w:val="en-US"/>
        </w:rPr>
      </w:pPr>
      <w:r w:rsidRPr="00D658A3">
        <w:rPr>
          <w:noProof/>
          <w:lang w:val="en-US"/>
        </w:rPr>
        <w:t xml:space="preserve">It is proposed to agree the following changes to </w:t>
      </w:r>
      <w:r w:rsidR="00DB2DA5" w:rsidRPr="00DB2DA5">
        <w:rPr>
          <w:noProof/>
          <w:lang w:val="en-US"/>
        </w:rPr>
        <w:t>3GPP TR 22.870</w:t>
      </w:r>
      <w:r w:rsidR="007330C5">
        <w:rPr>
          <w:noProof/>
          <w:lang w:val="en-US"/>
        </w:rPr>
        <w:t xml:space="preserve"> </w:t>
      </w:r>
      <w:r w:rsidR="00DB2DA5" w:rsidRPr="00DB2DA5">
        <w:rPr>
          <w:noProof/>
          <w:lang w:val="en-US"/>
        </w:rPr>
        <w:t>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B954581" w14:textId="77777777" w:rsidR="008E0826" w:rsidRDefault="008E0826" w:rsidP="0009108F">
      <w:pPr>
        <w:rPr>
          <w:noProof/>
          <w:lang w:val="en-US"/>
        </w:rPr>
      </w:pPr>
    </w:p>
    <w:p w14:paraId="111AF1E1" w14:textId="77777777" w:rsidR="008E0826" w:rsidRPr="008E0826" w:rsidRDefault="008E0826" w:rsidP="008E0826">
      <w:pPr>
        <w:keepNext/>
        <w:keepLines/>
        <w:overflowPunct w:val="0"/>
        <w:autoSpaceDE w:val="0"/>
        <w:autoSpaceDN w:val="0"/>
        <w:adjustRightInd w:val="0"/>
        <w:spacing w:before="180"/>
        <w:ind w:left="1134" w:hanging="1134"/>
        <w:outlineLvl w:val="1"/>
        <w:rPr>
          <w:rFonts w:ascii="Arial" w:hAnsi="Arial"/>
          <w:sz w:val="32"/>
          <w:lang w:eastAsia="ja-JP"/>
        </w:rPr>
      </w:pPr>
      <w:bookmarkStart w:id="1" w:name="_Toc193810335"/>
      <w:r w:rsidRPr="008E0826">
        <w:rPr>
          <w:rFonts w:ascii="Arial" w:hAnsi="Arial"/>
          <w:sz w:val="32"/>
          <w:lang w:eastAsia="ja-JP"/>
        </w:rPr>
        <w:t>5.7</w:t>
      </w:r>
      <w:r w:rsidRPr="008E0826">
        <w:rPr>
          <w:rFonts w:ascii="Arial" w:hAnsi="Arial"/>
          <w:sz w:val="32"/>
          <w:lang w:eastAsia="ja-JP"/>
        </w:rPr>
        <w:tab/>
      </w:r>
      <w:r w:rsidRPr="008E0826">
        <w:rPr>
          <w:rFonts w:ascii="Arial" w:hAnsi="Arial"/>
          <w:sz w:val="32"/>
          <w:lang w:eastAsia="ja-JP"/>
        </w:rPr>
        <w:tab/>
        <w:t>Network Aspects</w:t>
      </w:r>
      <w:bookmarkEnd w:id="1"/>
    </w:p>
    <w:p w14:paraId="51BDF657" w14:textId="77777777" w:rsidR="008E0826" w:rsidRPr="008E0826" w:rsidRDefault="008E0826" w:rsidP="008E0826">
      <w:pPr>
        <w:keepLines/>
        <w:overflowPunct w:val="0"/>
        <w:autoSpaceDE w:val="0"/>
        <w:autoSpaceDN w:val="0"/>
        <w:adjustRightInd w:val="0"/>
        <w:ind w:left="1135" w:hanging="851"/>
        <w:rPr>
          <w:color w:val="FF0000"/>
          <w:lang w:eastAsia="en-GB"/>
        </w:rPr>
      </w:pPr>
      <w:r w:rsidRPr="008E0826">
        <w:rPr>
          <w:color w:val="FF0000"/>
          <w:lang w:eastAsia="en-GB"/>
        </w:rPr>
        <w:t>Editor’s Note:  Text to be provided.  This clause to address potential (new) requirements for network simplification, network sharing, and other aspects (as needed).</w:t>
      </w:r>
    </w:p>
    <w:p w14:paraId="1E0D16D9" w14:textId="52805BFD" w:rsidR="009C33CA" w:rsidRPr="008E0826" w:rsidRDefault="009C33CA" w:rsidP="009C33CA">
      <w:pPr>
        <w:keepNext/>
        <w:keepLines/>
        <w:overflowPunct w:val="0"/>
        <w:autoSpaceDE w:val="0"/>
        <w:autoSpaceDN w:val="0"/>
        <w:adjustRightInd w:val="0"/>
        <w:spacing w:before="120"/>
        <w:ind w:left="1134" w:hanging="1134"/>
        <w:outlineLvl w:val="2"/>
        <w:rPr>
          <w:ins w:id="2" w:author="NTT DOCOMO" w:date="2025-05-06T12:11:00Z" w16du:dateUtc="2025-05-06T10:11:00Z"/>
          <w:rFonts w:ascii="Arial" w:hAnsi="Arial"/>
          <w:sz w:val="28"/>
          <w:lang w:eastAsia="ja-JP"/>
        </w:rPr>
      </w:pPr>
      <w:bookmarkStart w:id="3" w:name="_Toc193810337"/>
      <w:ins w:id="4" w:author="NTT DOCOMO" w:date="2025-05-06T12:11:00Z" w16du:dateUtc="2025-05-06T10:11:00Z">
        <w:r w:rsidRPr="008E0826">
          <w:rPr>
            <w:rFonts w:ascii="Arial" w:hAnsi="Arial"/>
            <w:sz w:val="28"/>
            <w:lang w:eastAsia="ja-JP"/>
          </w:rPr>
          <w:t>5.</w:t>
        </w:r>
        <w:r>
          <w:rPr>
            <w:rFonts w:ascii="Arial" w:hAnsi="Arial"/>
            <w:sz w:val="28"/>
            <w:lang w:eastAsia="ja-JP"/>
          </w:rPr>
          <w:t>x</w:t>
        </w:r>
        <w:r w:rsidRPr="008E0826">
          <w:rPr>
            <w:rFonts w:ascii="Arial" w:hAnsi="Arial"/>
            <w:sz w:val="28"/>
            <w:lang w:eastAsia="ja-JP"/>
          </w:rPr>
          <w:tab/>
        </w:r>
        <w:r>
          <w:rPr>
            <w:rFonts w:ascii="Arial" w:hAnsi="Arial"/>
            <w:sz w:val="28"/>
            <w:lang w:eastAsia="ja-JP"/>
          </w:rPr>
          <w:t xml:space="preserve">Use case on </w:t>
        </w:r>
        <w:r w:rsidRPr="008E0826">
          <w:rPr>
            <w:rFonts w:ascii="Arial" w:hAnsi="Arial"/>
            <w:sz w:val="28"/>
            <w:lang w:eastAsia="ja-JP"/>
          </w:rPr>
          <w:t xml:space="preserve">support </w:t>
        </w:r>
        <w:bookmarkEnd w:id="3"/>
        <w:r>
          <w:rPr>
            <w:rFonts w:ascii="Arial" w:hAnsi="Arial"/>
            <w:sz w:val="28"/>
            <w:lang w:eastAsia="ja-JP"/>
          </w:rPr>
          <w:t xml:space="preserve">of </w:t>
        </w:r>
        <w:del w:id="5" w:author="NTT DOCOMO 2" w:date="2025-05-20T08:24:00Z" w16du:dateUtc="2025-05-20T06:24:00Z">
          <w:r w:rsidRPr="00887A96" w:rsidDel="00910BE5">
            <w:rPr>
              <w:rFonts w:ascii="Arial" w:hAnsi="Arial"/>
              <w:sz w:val="28"/>
              <w:lang w:eastAsia="ja-JP"/>
            </w:rPr>
            <w:delText xml:space="preserve">small-sized </w:delText>
          </w:r>
          <w:r w:rsidDel="00910BE5">
            <w:rPr>
              <w:rFonts w:ascii="Arial" w:hAnsi="Arial"/>
              <w:sz w:val="28"/>
              <w:lang w:eastAsia="ja-JP"/>
            </w:rPr>
            <w:delText>(</w:delText>
          </w:r>
        </w:del>
        <w:r>
          <w:rPr>
            <w:rFonts w:ascii="Arial" w:hAnsi="Arial"/>
            <w:sz w:val="28"/>
            <w:lang w:eastAsia="ja-JP"/>
          </w:rPr>
          <w:t>Femto</w:t>
        </w:r>
        <w:del w:id="6" w:author="NTT DOCOMO 2" w:date="2025-05-20T08:24:00Z" w16du:dateUtc="2025-05-20T06:24:00Z">
          <w:r w:rsidDel="00910BE5">
            <w:rPr>
              <w:rFonts w:ascii="Arial" w:hAnsi="Arial"/>
              <w:sz w:val="28"/>
              <w:lang w:eastAsia="ja-JP"/>
            </w:rPr>
            <w:delText xml:space="preserve">) </w:delText>
          </w:r>
        </w:del>
        <w:r w:rsidRPr="00887A96">
          <w:rPr>
            <w:rFonts w:ascii="Arial" w:hAnsi="Arial"/>
            <w:sz w:val="28"/>
            <w:lang w:eastAsia="ja-JP"/>
          </w:rPr>
          <w:t>cells</w:t>
        </w:r>
        <w:r>
          <w:rPr>
            <w:rFonts w:ascii="Arial" w:hAnsi="Arial"/>
            <w:sz w:val="28"/>
            <w:lang w:eastAsia="ja-JP"/>
          </w:rPr>
          <w:t xml:space="preserve"> for</w:t>
        </w:r>
        <w:r w:rsidRPr="008E0826">
          <w:rPr>
            <w:rFonts w:ascii="Arial" w:hAnsi="Arial"/>
            <w:sz w:val="28"/>
            <w:lang w:eastAsia="ja-JP"/>
          </w:rPr>
          <w:t xml:space="preserve"> localized deployment</w:t>
        </w:r>
      </w:ins>
    </w:p>
    <w:p w14:paraId="77324909" w14:textId="77777777" w:rsidR="009C33CA" w:rsidRPr="008E0826" w:rsidRDefault="009C33CA" w:rsidP="009C33CA">
      <w:pPr>
        <w:keepNext/>
        <w:keepLines/>
        <w:overflowPunct w:val="0"/>
        <w:autoSpaceDE w:val="0"/>
        <w:autoSpaceDN w:val="0"/>
        <w:adjustRightInd w:val="0"/>
        <w:spacing w:before="120"/>
        <w:ind w:left="1418" w:hanging="1418"/>
        <w:outlineLvl w:val="3"/>
        <w:rPr>
          <w:ins w:id="7" w:author="NTT DOCOMO" w:date="2025-05-06T12:11:00Z" w16du:dateUtc="2025-05-06T10:11:00Z"/>
          <w:rFonts w:ascii="Arial" w:hAnsi="Arial"/>
          <w:sz w:val="24"/>
          <w:lang w:eastAsia="ja-JP"/>
        </w:rPr>
      </w:pPr>
      <w:bookmarkStart w:id="8" w:name="_Toc193810338"/>
      <w:ins w:id="9" w:author="NTT DOCOMO" w:date="2025-05-06T12:11:00Z" w16du:dateUtc="2025-05-06T10:11:00Z">
        <w:r w:rsidRPr="008E0826">
          <w:rPr>
            <w:rFonts w:ascii="Arial" w:hAnsi="Arial"/>
            <w:sz w:val="24"/>
            <w:lang w:eastAsia="ja-JP"/>
          </w:rPr>
          <w:t>5.</w:t>
        </w:r>
        <w:r>
          <w:rPr>
            <w:rFonts w:ascii="Arial" w:hAnsi="Arial"/>
            <w:sz w:val="24"/>
            <w:lang w:eastAsia="ja-JP"/>
          </w:rPr>
          <w:t>x</w:t>
        </w:r>
        <w:r w:rsidRPr="008E0826">
          <w:rPr>
            <w:rFonts w:ascii="Arial" w:hAnsi="Arial"/>
            <w:sz w:val="24"/>
            <w:lang w:eastAsia="ja-JP"/>
          </w:rPr>
          <w:t>.1</w:t>
        </w:r>
        <w:r w:rsidRPr="008E0826">
          <w:rPr>
            <w:rFonts w:ascii="Arial" w:hAnsi="Arial"/>
            <w:sz w:val="24"/>
            <w:lang w:eastAsia="ja-JP"/>
          </w:rPr>
          <w:tab/>
          <w:t>Description</w:t>
        </w:r>
        <w:bookmarkEnd w:id="8"/>
      </w:ins>
    </w:p>
    <w:p w14:paraId="6C249EC7" w14:textId="7A237510" w:rsidR="007A5519" w:rsidRDefault="007A5519" w:rsidP="009C33CA">
      <w:pPr>
        <w:overflowPunct w:val="0"/>
        <w:autoSpaceDE w:val="0"/>
        <w:autoSpaceDN w:val="0"/>
        <w:adjustRightInd w:val="0"/>
        <w:rPr>
          <w:ins w:id="10" w:author="NTT DOCOMO" w:date="2025-05-07T17:15:00Z" w16du:dateUtc="2025-05-07T15:15:00Z"/>
          <w:lang w:eastAsia="ja-JP"/>
        </w:rPr>
      </w:pPr>
      <w:ins w:id="11" w:author="NTT DOCOMO" w:date="2025-05-07T17:15:00Z" w16du:dateUtc="2025-05-07T15:15:00Z">
        <w:r w:rsidRPr="007A5519">
          <w:rPr>
            <w:lang w:eastAsia="ja-JP"/>
          </w:rPr>
          <w:t>The legacy 3GPP systems defined capabilities/ functionalities to support small cells (Femtocells) to enable small access points deployed in customer premises (on a campus or at home) for access to operator network, Internet and local services. Such deployments extend and improve the indoor coverage for more capacity, better voice quality and better support for enterprise mobility, which enable the mobile operators to provide higher user-experienced data rate, new services, and to improve the user experience.</w:t>
        </w:r>
      </w:ins>
    </w:p>
    <w:p w14:paraId="3F0DEC91" w14:textId="21D10E77" w:rsidR="009C33CA" w:rsidRDefault="009C33CA" w:rsidP="009C33CA">
      <w:pPr>
        <w:overflowPunct w:val="0"/>
        <w:autoSpaceDE w:val="0"/>
        <w:autoSpaceDN w:val="0"/>
        <w:adjustRightInd w:val="0"/>
        <w:rPr>
          <w:ins w:id="12" w:author="NTT DOCOMO" w:date="2025-05-06T12:11:00Z" w16du:dateUtc="2025-05-06T10:11:00Z"/>
          <w:lang w:eastAsia="ja-JP"/>
        </w:rPr>
      </w:pPr>
      <w:ins w:id="13" w:author="NTT DOCOMO" w:date="2025-05-06T12:11:00Z" w16du:dateUtc="2025-05-06T10:11:00Z">
        <w:r>
          <w:rPr>
            <w:lang w:eastAsia="ja-JP"/>
          </w:rPr>
          <w:t xml:space="preserve">The 6G system is expected to </w:t>
        </w:r>
        <w:r w:rsidRPr="003903C7">
          <w:rPr>
            <w:lang w:eastAsia="ja-JP"/>
          </w:rPr>
          <w:t xml:space="preserve">support </w:t>
        </w:r>
        <w:r>
          <w:rPr>
            <w:lang w:eastAsia="ja-JP"/>
          </w:rPr>
          <w:t xml:space="preserve">this type of access and to provide </w:t>
        </w:r>
        <w:r>
          <w:rPr>
            <w:rFonts w:hint="eastAsia"/>
            <w:lang w:eastAsia="ja-JP"/>
          </w:rPr>
          <w:t xml:space="preserve">means to support </w:t>
        </w:r>
        <w:r>
          <w:rPr>
            <w:lang w:eastAsia="ja-JP"/>
          </w:rPr>
          <w:t xml:space="preserve">the </w:t>
        </w:r>
        <w:bookmarkStart w:id="14" w:name="_Hlk197090571"/>
        <w:r>
          <w:rPr>
            <w:lang w:eastAsia="ja-JP"/>
          </w:rPr>
          <w:t xml:space="preserve">small-sized cells </w:t>
        </w:r>
        <w:bookmarkEnd w:id="14"/>
        <w:r>
          <w:rPr>
            <w:lang w:eastAsia="ja-JP"/>
          </w:rPr>
          <w:t xml:space="preserve">for local deployments by facilitating the RAN nodes </w:t>
        </w:r>
        <w:r>
          <w:rPr>
            <w:rFonts w:hint="eastAsia"/>
            <w:lang w:eastAsia="ja-JP"/>
          </w:rPr>
          <w:t xml:space="preserve">to </w:t>
        </w:r>
        <w:r>
          <w:rPr>
            <w:lang w:eastAsia="ja-JP"/>
          </w:rPr>
          <w:t xml:space="preserve">operate in </w:t>
        </w:r>
        <w:r w:rsidRPr="00887A96">
          <w:rPr>
            <w:lang w:eastAsia="ja-JP"/>
          </w:rPr>
          <w:t xml:space="preserve">higher frequency bands </w:t>
        </w:r>
        <w:r>
          <w:rPr>
            <w:lang w:eastAsia="ja-JP"/>
          </w:rPr>
          <w:t>(i.e., in mmWave and/or cmWave)</w:t>
        </w:r>
        <w:r w:rsidRPr="00384698">
          <w:rPr>
            <w:lang w:eastAsia="ja-JP"/>
          </w:rPr>
          <w:t>.</w:t>
        </w:r>
      </w:ins>
    </w:p>
    <w:p w14:paraId="143955D6" w14:textId="77777777" w:rsidR="009C33CA" w:rsidRPr="008E0826" w:rsidRDefault="009C33CA" w:rsidP="009C33CA">
      <w:pPr>
        <w:keepNext/>
        <w:keepLines/>
        <w:overflowPunct w:val="0"/>
        <w:autoSpaceDE w:val="0"/>
        <w:autoSpaceDN w:val="0"/>
        <w:adjustRightInd w:val="0"/>
        <w:spacing w:before="120"/>
        <w:ind w:left="1418" w:hanging="1418"/>
        <w:outlineLvl w:val="3"/>
        <w:rPr>
          <w:ins w:id="15" w:author="NTT DOCOMO" w:date="2025-05-06T12:11:00Z" w16du:dateUtc="2025-05-06T10:11:00Z"/>
          <w:rFonts w:ascii="Arial" w:hAnsi="Arial"/>
          <w:sz w:val="24"/>
          <w:lang w:eastAsia="ja-JP"/>
        </w:rPr>
      </w:pPr>
      <w:bookmarkStart w:id="16" w:name="_Toc193810339"/>
      <w:ins w:id="17" w:author="NTT DOCOMO" w:date="2025-05-06T12:11:00Z" w16du:dateUtc="2025-05-06T10:11:00Z">
        <w:r w:rsidRPr="008E0826">
          <w:rPr>
            <w:rFonts w:ascii="Arial" w:hAnsi="Arial"/>
            <w:sz w:val="24"/>
            <w:lang w:eastAsia="ja-JP"/>
          </w:rPr>
          <w:lastRenderedPageBreak/>
          <w:t>5.</w:t>
        </w:r>
        <w:r>
          <w:rPr>
            <w:rFonts w:ascii="Arial" w:hAnsi="Arial"/>
            <w:sz w:val="24"/>
            <w:lang w:eastAsia="ja-JP"/>
          </w:rPr>
          <w:t>x</w:t>
        </w:r>
        <w:r w:rsidRPr="008E0826">
          <w:rPr>
            <w:rFonts w:ascii="Arial" w:hAnsi="Arial"/>
            <w:sz w:val="24"/>
            <w:lang w:eastAsia="ja-JP"/>
          </w:rPr>
          <w:t>.2</w:t>
        </w:r>
        <w:r w:rsidRPr="008E0826">
          <w:rPr>
            <w:rFonts w:ascii="Arial" w:hAnsi="Arial"/>
            <w:sz w:val="24"/>
            <w:lang w:eastAsia="ja-JP"/>
          </w:rPr>
          <w:tab/>
          <w:t>Existing features partly or fully covering the use case functionality</w:t>
        </w:r>
        <w:bookmarkEnd w:id="16"/>
      </w:ins>
    </w:p>
    <w:p w14:paraId="18952480" w14:textId="7A30BD42" w:rsidR="00D36134" w:rsidRDefault="00D34D3B" w:rsidP="009C33CA">
      <w:pPr>
        <w:overflowPunct w:val="0"/>
        <w:autoSpaceDE w:val="0"/>
        <w:autoSpaceDN w:val="0"/>
        <w:adjustRightInd w:val="0"/>
        <w:rPr>
          <w:ins w:id="18" w:author="NTT DOCOMO 2" w:date="2025-05-20T01:48:00Z" w16du:dateUtc="2025-05-19T23:48:00Z"/>
          <w:lang w:eastAsia="ja-JP"/>
        </w:rPr>
      </w:pPr>
      <w:ins w:id="19" w:author="NTT DOCOMO 2" w:date="2025-05-21T02:37:00Z" w16du:dateUtc="2025-05-21T00:37:00Z">
        <w:r>
          <w:rPr>
            <w:lang w:eastAsia="ja-JP"/>
          </w:rPr>
          <w:t>T</w:t>
        </w:r>
      </w:ins>
      <w:ins w:id="20" w:author="NTT DOCOMO 2" w:date="2025-05-21T02:34:00Z" w16du:dateUtc="2025-05-21T00:34:00Z">
        <w:r w:rsidR="002D2D70">
          <w:rPr>
            <w:lang w:eastAsia="ja-JP"/>
          </w:rPr>
          <w:t xml:space="preserve">he </w:t>
        </w:r>
      </w:ins>
      <w:ins w:id="21" w:author="NTT DOCOMO 2" w:date="2025-05-21T02:35:00Z" w16du:dateUtc="2025-05-21T00:35:00Z">
        <w:r w:rsidR="00A37E90">
          <w:rPr>
            <w:lang w:eastAsia="ja-JP"/>
          </w:rPr>
          <w:t xml:space="preserve">service </w:t>
        </w:r>
      </w:ins>
      <w:ins w:id="22" w:author="NTT DOCOMO 2" w:date="2025-05-20T01:49:00Z" w16du:dateUtc="2025-05-19T23:49:00Z">
        <w:r w:rsidR="005F051B">
          <w:rPr>
            <w:lang w:eastAsia="ja-JP"/>
          </w:rPr>
          <w:t>requirements</w:t>
        </w:r>
      </w:ins>
      <w:ins w:id="23" w:author="NTT DOCOMO 2" w:date="2025-05-21T02:37:00Z" w16du:dateUtc="2025-05-21T00:37:00Z">
        <w:r>
          <w:rPr>
            <w:lang w:eastAsia="ja-JP"/>
          </w:rPr>
          <w:t xml:space="preserve"> are</w:t>
        </w:r>
      </w:ins>
      <w:ins w:id="24" w:author="NTT DOCOMO 2" w:date="2025-05-20T01:49:00Z" w16du:dateUtc="2025-05-19T23:49:00Z">
        <w:r w:rsidR="005F051B">
          <w:rPr>
            <w:lang w:eastAsia="ja-JP"/>
          </w:rPr>
          <w:t xml:space="preserve"> </w:t>
        </w:r>
      </w:ins>
      <w:ins w:id="25" w:author="NTT DOCOMO 2" w:date="2025-05-21T02:37:00Z" w16du:dateUtc="2025-05-21T00:37:00Z">
        <w:r>
          <w:rPr>
            <w:lang w:eastAsia="ja-JP"/>
          </w:rPr>
          <w:t xml:space="preserve">defined </w:t>
        </w:r>
      </w:ins>
      <w:ins w:id="26" w:author="NTT DOCOMO 2" w:date="2025-05-20T01:49:00Z" w16du:dateUtc="2025-05-19T23:49:00Z">
        <w:r w:rsidR="00D85C3B">
          <w:rPr>
            <w:lang w:eastAsia="ja-JP"/>
          </w:rPr>
          <w:t>in:</w:t>
        </w:r>
      </w:ins>
    </w:p>
    <w:p w14:paraId="25D7DF91" w14:textId="5E8A90F9" w:rsidR="000C504F" w:rsidRPr="0021123E" w:rsidRDefault="00035A25" w:rsidP="000C504F">
      <w:pPr>
        <w:pStyle w:val="ListParagraph"/>
        <w:numPr>
          <w:ilvl w:val="0"/>
          <w:numId w:val="5"/>
        </w:numPr>
        <w:overflowPunct w:val="0"/>
        <w:autoSpaceDE w:val="0"/>
        <w:autoSpaceDN w:val="0"/>
        <w:adjustRightInd w:val="0"/>
        <w:spacing w:after="120"/>
        <w:ind w:left="714" w:hanging="357"/>
        <w:contextualSpacing w:val="0"/>
        <w:rPr>
          <w:ins w:id="27" w:author="NTT DOCOMO 2" w:date="2025-05-20T01:48:00Z" w16du:dateUtc="2025-05-19T23:48:00Z"/>
          <w:lang w:eastAsia="ja-JP"/>
        </w:rPr>
      </w:pPr>
      <w:ins w:id="28" w:author="NTT DOCOMO 2" w:date="2025-05-20T01:53:00Z" w16du:dateUtc="2025-05-19T23:53:00Z">
        <w:r w:rsidRPr="0021123E">
          <w:rPr>
            <w:lang w:eastAsia="ja-JP"/>
          </w:rPr>
          <w:t xml:space="preserve">TS </w:t>
        </w:r>
      </w:ins>
      <w:ins w:id="29" w:author="NTT DOCOMO 2" w:date="2025-05-20T01:48:00Z" w16du:dateUtc="2025-05-19T23:48:00Z">
        <w:r w:rsidR="000C504F" w:rsidRPr="0021123E">
          <w:rPr>
            <w:lang w:eastAsia="ja-JP"/>
          </w:rPr>
          <w:t>22</w:t>
        </w:r>
      </w:ins>
      <w:ins w:id="30" w:author="NTT DOCOMO 2" w:date="2025-05-20T01:53:00Z" w16du:dateUtc="2025-05-19T23:53:00Z">
        <w:r w:rsidRPr="0021123E">
          <w:rPr>
            <w:lang w:eastAsia="ja-JP"/>
          </w:rPr>
          <w:t>.</w:t>
        </w:r>
      </w:ins>
      <w:ins w:id="31" w:author="NTT DOCOMO 2" w:date="2025-05-20T01:48:00Z" w16du:dateUtc="2025-05-19T23:48:00Z">
        <w:r w:rsidR="000C504F" w:rsidRPr="0021123E">
          <w:rPr>
            <w:lang w:eastAsia="ja-JP"/>
          </w:rPr>
          <w:t>220 [</w:t>
        </w:r>
      </w:ins>
      <w:ins w:id="32" w:author="NTT DOCOMO 2" w:date="2025-05-20T01:56:00Z" w16du:dateUtc="2025-05-19T23:56:00Z">
        <w:r w:rsidR="00870F43" w:rsidRPr="0021123E">
          <w:rPr>
            <w:lang w:eastAsia="ja-JP"/>
          </w:rPr>
          <w:t>w</w:t>
        </w:r>
      </w:ins>
      <w:ins w:id="33" w:author="NTT DOCOMO 2" w:date="2025-05-20T01:48:00Z" w16du:dateUtc="2025-05-19T23:48:00Z">
        <w:r w:rsidR="000C504F" w:rsidRPr="0021123E">
          <w:rPr>
            <w:lang w:eastAsia="ja-JP"/>
          </w:rPr>
          <w:t>]</w:t>
        </w:r>
      </w:ins>
    </w:p>
    <w:p w14:paraId="769EC071" w14:textId="590B10EC" w:rsidR="009C33CA" w:rsidRDefault="009C33CA" w:rsidP="009C33CA">
      <w:pPr>
        <w:overflowPunct w:val="0"/>
        <w:autoSpaceDE w:val="0"/>
        <w:autoSpaceDN w:val="0"/>
        <w:adjustRightInd w:val="0"/>
        <w:rPr>
          <w:ins w:id="34" w:author="NTT DOCOMO" w:date="2025-05-06T12:11:00Z" w16du:dateUtc="2025-05-06T10:11:00Z"/>
          <w:lang w:eastAsia="ja-JP"/>
        </w:rPr>
      </w:pPr>
      <w:ins w:id="35" w:author="NTT DOCOMO" w:date="2025-05-06T12:11:00Z" w16du:dateUtc="2025-05-06T10:11:00Z">
        <w:r w:rsidRPr="008E0826">
          <w:rPr>
            <w:lang w:eastAsia="ja-JP"/>
          </w:rPr>
          <w:t xml:space="preserve">There are features already defined in other </w:t>
        </w:r>
        <w:r>
          <w:rPr>
            <w:lang w:eastAsia="ja-JP"/>
          </w:rPr>
          <w:t xml:space="preserve">3GPP </w:t>
        </w:r>
        <w:r w:rsidRPr="008E0826">
          <w:rPr>
            <w:lang w:eastAsia="ja-JP"/>
          </w:rPr>
          <w:t xml:space="preserve">WGs that reflect </w:t>
        </w:r>
        <w:r w:rsidRPr="003D0FA8">
          <w:rPr>
            <w:lang w:eastAsia="ja-JP"/>
          </w:rPr>
          <w:t xml:space="preserve">5G NR Femto </w:t>
        </w:r>
        <w:r w:rsidRPr="008E0826">
          <w:rPr>
            <w:lang w:eastAsia="ja-JP"/>
          </w:rPr>
          <w:t>support in 5G</w:t>
        </w:r>
        <w:r>
          <w:rPr>
            <w:lang w:eastAsia="ja-JP"/>
          </w:rPr>
          <w:t>:</w:t>
        </w:r>
        <w:r w:rsidRPr="008E0826">
          <w:rPr>
            <w:lang w:eastAsia="ja-JP"/>
          </w:rPr>
          <w:t xml:space="preserve"> </w:t>
        </w:r>
      </w:ins>
    </w:p>
    <w:p w14:paraId="434996C0" w14:textId="33BF513F" w:rsidR="009C33CA" w:rsidRDefault="009C33CA" w:rsidP="009C33CA">
      <w:pPr>
        <w:pStyle w:val="ListParagraph"/>
        <w:numPr>
          <w:ilvl w:val="0"/>
          <w:numId w:val="5"/>
        </w:numPr>
        <w:overflowPunct w:val="0"/>
        <w:autoSpaceDE w:val="0"/>
        <w:autoSpaceDN w:val="0"/>
        <w:adjustRightInd w:val="0"/>
        <w:spacing w:after="120"/>
        <w:ind w:left="714" w:hanging="357"/>
        <w:contextualSpacing w:val="0"/>
        <w:rPr>
          <w:ins w:id="36" w:author="NTT DOCOMO" w:date="2025-05-06T12:11:00Z" w16du:dateUtc="2025-05-06T10:11:00Z"/>
          <w:lang w:eastAsia="ja-JP"/>
        </w:rPr>
      </w:pPr>
      <w:ins w:id="37" w:author="NTT DOCOMO" w:date="2025-05-06T12:11:00Z" w16du:dateUtc="2025-05-06T10:11:00Z">
        <w:r>
          <w:rPr>
            <w:lang w:eastAsia="ja-JP"/>
          </w:rPr>
          <w:t xml:space="preserve">SA2 in TS </w:t>
        </w:r>
        <w:r w:rsidRPr="004963E2">
          <w:rPr>
            <w:lang w:eastAsia="ja-JP"/>
          </w:rPr>
          <w:t>23.501</w:t>
        </w:r>
        <w:r>
          <w:rPr>
            <w:lang w:eastAsia="ja-JP"/>
          </w:rPr>
          <w:t xml:space="preserve"> [</w:t>
        </w:r>
        <w:r w:rsidRPr="001D55E1">
          <w:rPr>
            <w:lang w:eastAsia="ja-JP"/>
          </w:rPr>
          <w:t>140</w:t>
        </w:r>
        <w:r>
          <w:rPr>
            <w:lang w:eastAsia="ja-JP"/>
          </w:rPr>
          <w:t>]</w:t>
        </w:r>
        <w:r w:rsidRPr="004963E2">
          <w:rPr>
            <w:lang w:eastAsia="ja-JP"/>
          </w:rPr>
          <w:t xml:space="preserve"> clause 5.50</w:t>
        </w:r>
        <w:r>
          <w:rPr>
            <w:lang w:eastAsia="ja-JP"/>
          </w:rPr>
          <w:t>.</w:t>
        </w:r>
        <w:r w:rsidRPr="004963E2">
          <w:rPr>
            <w:lang w:eastAsia="ja-JP"/>
          </w:rPr>
          <w:t xml:space="preserve"> </w:t>
        </w:r>
      </w:ins>
    </w:p>
    <w:p w14:paraId="79292C92" w14:textId="651DDD0F" w:rsidR="009C33CA" w:rsidRDefault="009C33CA" w:rsidP="009C33CA">
      <w:pPr>
        <w:pStyle w:val="ListParagraph"/>
        <w:numPr>
          <w:ilvl w:val="0"/>
          <w:numId w:val="5"/>
        </w:numPr>
        <w:overflowPunct w:val="0"/>
        <w:autoSpaceDE w:val="0"/>
        <w:autoSpaceDN w:val="0"/>
        <w:adjustRightInd w:val="0"/>
        <w:spacing w:after="120"/>
        <w:ind w:left="714" w:hanging="357"/>
        <w:contextualSpacing w:val="0"/>
        <w:rPr>
          <w:ins w:id="38" w:author="NTT DOCOMO" w:date="2025-05-06T12:11:00Z" w16du:dateUtc="2025-05-06T10:11:00Z"/>
          <w:lang w:eastAsia="ja-JP"/>
        </w:rPr>
      </w:pPr>
      <w:ins w:id="39" w:author="NTT DOCOMO" w:date="2025-05-06T12:11:00Z" w16du:dateUtc="2025-05-06T10:11:00Z">
        <w:r>
          <w:rPr>
            <w:lang w:eastAsia="ja-JP"/>
          </w:rPr>
          <w:t xml:space="preserve">RAN4 in </w:t>
        </w:r>
        <w:r w:rsidRPr="004963E2">
          <w:rPr>
            <w:lang w:eastAsia="ja-JP"/>
          </w:rPr>
          <w:t>TS 38.104</w:t>
        </w:r>
        <w:r>
          <w:rPr>
            <w:lang w:eastAsia="ja-JP"/>
          </w:rPr>
          <w:t xml:space="preserve"> [x] </w:t>
        </w:r>
        <w:r w:rsidRPr="00347996">
          <w:rPr>
            <w:lang w:eastAsia="ja-JP"/>
          </w:rPr>
          <w:t>cl</w:t>
        </w:r>
        <w:r>
          <w:rPr>
            <w:lang w:eastAsia="ja-JP"/>
          </w:rPr>
          <w:t>ause</w:t>
        </w:r>
      </w:ins>
      <w:ins w:id="40" w:author="NTT DOCOMO" w:date="2025-05-07T17:14:00Z" w16du:dateUtc="2025-05-07T15:14:00Z">
        <w:r w:rsidR="007A5519">
          <w:rPr>
            <w:lang w:eastAsia="ja-JP"/>
          </w:rPr>
          <w:t>s</w:t>
        </w:r>
      </w:ins>
      <w:ins w:id="41" w:author="NTT DOCOMO" w:date="2025-05-06T12:11:00Z" w16du:dateUtc="2025-05-06T10:11:00Z">
        <w:r w:rsidRPr="00347996">
          <w:rPr>
            <w:lang w:eastAsia="ja-JP"/>
          </w:rPr>
          <w:t xml:space="preserve"> 4.3.3 and 4.4</w:t>
        </w:r>
        <w:r>
          <w:rPr>
            <w:lang w:eastAsia="ja-JP"/>
          </w:rPr>
          <w:t>.</w:t>
        </w:r>
      </w:ins>
    </w:p>
    <w:p w14:paraId="3B9FE1AA" w14:textId="58355EB1" w:rsidR="009C33CA" w:rsidRDefault="009C33CA" w:rsidP="009C33CA">
      <w:pPr>
        <w:pStyle w:val="ListParagraph"/>
        <w:numPr>
          <w:ilvl w:val="0"/>
          <w:numId w:val="5"/>
        </w:numPr>
        <w:overflowPunct w:val="0"/>
        <w:autoSpaceDE w:val="0"/>
        <w:autoSpaceDN w:val="0"/>
        <w:adjustRightInd w:val="0"/>
        <w:spacing w:after="120"/>
        <w:ind w:left="714" w:hanging="357"/>
        <w:contextualSpacing w:val="0"/>
        <w:rPr>
          <w:ins w:id="42" w:author="NTT DOCOMO" w:date="2025-05-06T12:11:00Z" w16du:dateUtc="2025-05-06T10:11:00Z"/>
          <w:lang w:eastAsia="ja-JP"/>
        </w:rPr>
      </w:pPr>
      <w:ins w:id="43" w:author="NTT DOCOMO" w:date="2025-05-06T12:11:00Z" w16du:dateUtc="2025-05-06T10:11:00Z">
        <w:r>
          <w:rPr>
            <w:lang w:eastAsia="ja-JP"/>
          </w:rPr>
          <w:t>RAN3 in</w:t>
        </w:r>
        <w:r w:rsidRPr="004963E2">
          <w:rPr>
            <w:lang w:eastAsia="ja-JP"/>
          </w:rPr>
          <w:t xml:space="preserve"> TR 38.799</w:t>
        </w:r>
        <w:r>
          <w:rPr>
            <w:lang w:eastAsia="ja-JP"/>
          </w:rPr>
          <w:t xml:space="preserve"> [y], </w:t>
        </w:r>
        <w:r w:rsidRPr="004963E2">
          <w:rPr>
            <w:lang w:eastAsia="ja-JP"/>
          </w:rPr>
          <w:t>clause</w:t>
        </w:r>
      </w:ins>
      <w:ins w:id="44" w:author="NTT DOCOMO" w:date="2025-05-07T17:14:00Z" w16du:dateUtc="2025-05-07T15:14:00Z">
        <w:r w:rsidR="007A5519">
          <w:rPr>
            <w:lang w:eastAsia="ja-JP"/>
          </w:rPr>
          <w:t>s</w:t>
        </w:r>
      </w:ins>
      <w:ins w:id="45" w:author="NTT DOCOMO" w:date="2025-05-07T17:15:00Z" w16du:dateUtc="2025-05-07T15:15:00Z">
        <w:r w:rsidR="007A5519">
          <w:rPr>
            <w:lang w:eastAsia="ja-JP"/>
          </w:rPr>
          <w:t xml:space="preserve"> </w:t>
        </w:r>
      </w:ins>
      <w:ins w:id="46" w:author="NTT DOCOMO" w:date="2025-05-06T12:11:00Z" w16du:dateUtc="2025-05-06T10:11:00Z">
        <w:r w:rsidRPr="004963E2">
          <w:rPr>
            <w:lang w:eastAsia="ja-JP"/>
          </w:rPr>
          <w:t xml:space="preserve">5.4 </w:t>
        </w:r>
      </w:ins>
      <w:ins w:id="47" w:author="NTT DOCOMO" w:date="2025-05-07T17:14:00Z" w16du:dateUtc="2025-05-07T15:14:00Z">
        <w:r w:rsidR="007A5519">
          <w:rPr>
            <w:lang w:eastAsia="ja-JP"/>
          </w:rPr>
          <w:t>and</w:t>
        </w:r>
      </w:ins>
      <w:ins w:id="48" w:author="NTT DOCOMO" w:date="2025-05-06T12:11:00Z" w16du:dateUtc="2025-05-06T10:11:00Z">
        <w:r w:rsidRPr="004963E2">
          <w:rPr>
            <w:lang w:eastAsia="ja-JP"/>
          </w:rPr>
          <w:t xml:space="preserve"> 6.2</w:t>
        </w:r>
        <w:r>
          <w:rPr>
            <w:lang w:eastAsia="ja-JP"/>
          </w:rPr>
          <w:t>.</w:t>
        </w:r>
      </w:ins>
    </w:p>
    <w:p w14:paraId="7FA0FDB6" w14:textId="77777777" w:rsidR="009C33CA" w:rsidRPr="008E0826" w:rsidRDefault="009C33CA" w:rsidP="009C33CA">
      <w:pPr>
        <w:overflowPunct w:val="0"/>
        <w:autoSpaceDE w:val="0"/>
        <w:autoSpaceDN w:val="0"/>
        <w:adjustRightInd w:val="0"/>
        <w:rPr>
          <w:ins w:id="49" w:author="NTT DOCOMO" w:date="2025-05-06T12:11:00Z" w16du:dateUtc="2025-05-06T10:11:00Z"/>
          <w:lang w:eastAsia="ja-JP"/>
        </w:rPr>
      </w:pPr>
      <w:ins w:id="50" w:author="NTT DOCOMO" w:date="2025-05-06T12:11:00Z" w16du:dateUtc="2025-05-06T10:11:00Z">
        <w:r w:rsidRPr="008E0826">
          <w:rPr>
            <w:lang w:eastAsia="ja-JP"/>
          </w:rPr>
          <w:t xml:space="preserve">Therefore, it is proposed </w:t>
        </w:r>
        <w:r>
          <w:rPr>
            <w:lang w:eastAsia="ja-JP"/>
          </w:rPr>
          <w:t>to introduce</w:t>
        </w:r>
        <w:r w:rsidRPr="008E0826">
          <w:rPr>
            <w:lang w:eastAsia="ja-JP"/>
          </w:rPr>
          <w:t xml:space="preserve"> a requirement to enable the network to support</w:t>
        </w:r>
        <w:r w:rsidRPr="003D0FA8">
          <w:t xml:space="preserve"> </w:t>
        </w:r>
        <w:r w:rsidRPr="003D0FA8">
          <w:rPr>
            <w:lang w:eastAsia="ja-JP"/>
          </w:rPr>
          <w:t>small-sized cell</w:t>
        </w:r>
        <w:r w:rsidRPr="008E0826">
          <w:rPr>
            <w:lang w:eastAsia="ja-JP"/>
          </w:rPr>
          <w:t>.</w:t>
        </w:r>
      </w:ins>
    </w:p>
    <w:p w14:paraId="5E322FD8" w14:textId="77777777" w:rsidR="009C33CA" w:rsidRPr="008E0826" w:rsidRDefault="009C33CA" w:rsidP="009C33CA">
      <w:pPr>
        <w:keepNext/>
        <w:keepLines/>
        <w:overflowPunct w:val="0"/>
        <w:autoSpaceDE w:val="0"/>
        <w:autoSpaceDN w:val="0"/>
        <w:adjustRightInd w:val="0"/>
        <w:spacing w:before="120"/>
        <w:ind w:left="1418" w:hanging="1418"/>
        <w:outlineLvl w:val="3"/>
        <w:rPr>
          <w:ins w:id="51" w:author="NTT DOCOMO" w:date="2025-05-06T12:11:00Z" w16du:dateUtc="2025-05-06T10:11:00Z"/>
          <w:rFonts w:ascii="Arial" w:hAnsi="Arial"/>
          <w:sz w:val="24"/>
          <w:lang w:eastAsia="ja-JP"/>
        </w:rPr>
      </w:pPr>
      <w:bookmarkStart w:id="52" w:name="_Toc193810340"/>
      <w:ins w:id="53" w:author="NTT DOCOMO" w:date="2025-05-06T12:11:00Z" w16du:dateUtc="2025-05-06T10:11:00Z">
        <w:r w:rsidRPr="008E0826">
          <w:rPr>
            <w:rFonts w:ascii="Arial" w:hAnsi="Arial"/>
            <w:sz w:val="24"/>
            <w:lang w:eastAsia="ja-JP"/>
          </w:rPr>
          <w:t>5.</w:t>
        </w:r>
        <w:r>
          <w:rPr>
            <w:rFonts w:ascii="Arial" w:hAnsi="Arial"/>
            <w:sz w:val="24"/>
            <w:lang w:eastAsia="ja-JP"/>
          </w:rPr>
          <w:t>x</w:t>
        </w:r>
        <w:r w:rsidRPr="008E0826">
          <w:rPr>
            <w:rFonts w:ascii="Arial" w:hAnsi="Arial"/>
            <w:sz w:val="24"/>
            <w:lang w:eastAsia="ja-JP"/>
          </w:rPr>
          <w:t>.3</w:t>
        </w:r>
        <w:r w:rsidRPr="008E0826">
          <w:rPr>
            <w:rFonts w:ascii="Arial" w:hAnsi="Arial"/>
            <w:sz w:val="24"/>
            <w:lang w:eastAsia="ja-JP"/>
          </w:rPr>
          <w:tab/>
          <w:t>Potential New Requirements</w:t>
        </w:r>
        <w:bookmarkEnd w:id="52"/>
        <w:r w:rsidRPr="008E0826">
          <w:rPr>
            <w:rFonts w:ascii="Arial" w:hAnsi="Arial"/>
            <w:sz w:val="24"/>
            <w:lang w:eastAsia="ja-JP"/>
          </w:rPr>
          <w:t xml:space="preserve"> </w:t>
        </w:r>
      </w:ins>
    </w:p>
    <w:p w14:paraId="203E9731" w14:textId="03165F8E" w:rsidR="008E0826" w:rsidRPr="009C33CA" w:rsidRDefault="007A5519" w:rsidP="0009108F">
      <w:pPr>
        <w:rPr>
          <w:noProof/>
          <w:lang w:val="en-US"/>
        </w:rPr>
      </w:pPr>
      <w:ins w:id="54" w:author="NTT DOCOMO" w:date="2025-05-07T17:15:00Z" w16du:dateUtc="2025-05-07T15:15:00Z">
        <w:r w:rsidRPr="007A5519">
          <w:rPr>
            <w:lang w:eastAsia="ja-JP"/>
          </w:rPr>
          <w:t xml:space="preserve">[PR 5.x.3-1] Subject to operators' policy, the 6G system shall support </w:t>
        </w:r>
        <w:del w:id="55" w:author="NTT DOCOMO 2" w:date="2025-05-20T07:21:00Z" w16du:dateUtc="2025-05-20T05:21:00Z">
          <w:r w:rsidRPr="007A5519" w:rsidDel="00600007">
            <w:rPr>
              <w:lang w:eastAsia="ja-JP"/>
            </w:rPr>
            <w:delText>small-sized(</w:delText>
          </w:r>
        </w:del>
        <w:r w:rsidRPr="007A5519">
          <w:rPr>
            <w:lang w:eastAsia="ja-JP"/>
          </w:rPr>
          <w:t>Femto</w:t>
        </w:r>
        <w:del w:id="56" w:author="NTT DOCOMO 2" w:date="2025-05-20T07:21:00Z" w16du:dateUtc="2025-05-20T05:21:00Z">
          <w:r w:rsidRPr="007A5519" w:rsidDel="00600007">
            <w:rPr>
              <w:lang w:eastAsia="ja-JP"/>
            </w:rPr>
            <w:delText>)</w:delText>
          </w:r>
        </w:del>
        <w:del w:id="57" w:author="NTT DOCOMO 2" w:date="2025-05-20T08:15:00Z" w16du:dateUtc="2025-05-20T06:15:00Z">
          <w:r w:rsidRPr="007A5519" w:rsidDel="003E33D6">
            <w:rPr>
              <w:lang w:eastAsia="ja-JP"/>
            </w:rPr>
            <w:delText xml:space="preserve"> </w:delText>
          </w:r>
        </w:del>
        <w:r w:rsidRPr="007A5519">
          <w:rPr>
            <w:lang w:eastAsia="ja-JP"/>
          </w:rPr>
          <w:t>cell deployment</w:t>
        </w:r>
        <w:del w:id="58" w:author="NTT DOCOMO 2" w:date="2025-05-20T01:46:00Z" w16du:dateUtc="2025-05-19T23:46:00Z">
          <w:r w:rsidRPr="007A5519" w:rsidDel="00CB6ACF">
            <w:rPr>
              <w:lang w:eastAsia="ja-JP"/>
            </w:rPr>
            <w:delText xml:space="preserve"> (e.g. for mmWave and cmWave to improve the indoor coverage).</w:delText>
          </w:r>
        </w:del>
      </w:ins>
    </w:p>
    <w:p w14:paraId="1B7B79A3" w14:textId="77777777" w:rsidR="008E0826" w:rsidRDefault="008E0826" w:rsidP="0009108F">
      <w:pPr>
        <w:rPr>
          <w:noProof/>
          <w:lang w:val="en-US"/>
        </w:rPr>
      </w:pPr>
    </w:p>
    <w:p w14:paraId="02680267" w14:textId="77777777" w:rsidR="008E0826" w:rsidRPr="00C21836" w:rsidRDefault="008E0826"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889C47" w14:textId="77777777" w:rsidR="001D55E1" w:rsidRPr="001D55E1" w:rsidRDefault="001D55E1" w:rsidP="001D55E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59" w:name="_Toc193810261"/>
      <w:r w:rsidRPr="001D55E1">
        <w:rPr>
          <w:rFonts w:ascii="Arial" w:hAnsi="Arial"/>
          <w:sz w:val="36"/>
          <w:lang w:eastAsia="ja-JP"/>
        </w:rPr>
        <w:t>2</w:t>
      </w:r>
      <w:r w:rsidRPr="001D55E1">
        <w:rPr>
          <w:rFonts w:ascii="Arial" w:hAnsi="Arial"/>
          <w:sz w:val="36"/>
          <w:lang w:eastAsia="ja-JP"/>
        </w:rPr>
        <w:tab/>
        <w:t>References</w:t>
      </w:r>
      <w:bookmarkEnd w:id="59"/>
    </w:p>
    <w:p w14:paraId="44E0480E" w14:textId="77777777" w:rsidR="001D55E1" w:rsidRPr="001D55E1" w:rsidRDefault="001D55E1" w:rsidP="001D55E1">
      <w:pPr>
        <w:overflowPunct w:val="0"/>
        <w:autoSpaceDE w:val="0"/>
        <w:autoSpaceDN w:val="0"/>
        <w:adjustRightInd w:val="0"/>
        <w:rPr>
          <w:lang w:eastAsia="ja-JP"/>
        </w:rPr>
      </w:pPr>
      <w:r w:rsidRPr="001D55E1">
        <w:rPr>
          <w:lang w:eastAsia="ja-JP"/>
        </w:rPr>
        <w:t>The following documents contain provisions which, through reference in this text, constitute provisions of the present document.</w:t>
      </w:r>
    </w:p>
    <w:p w14:paraId="6B390904" w14:textId="77777777" w:rsidR="001D55E1" w:rsidRPr="001D55E1" w:rsidRDefault="001D55E1" w:rsidP="001D55E1">
      <w:pPr>
        <w:overflowPunct w:val="0"/>
        <w:autoSpaceDE w:val="0"/>
        <w:autoSpaceDN w:val="0"/>
        <w:adjustRightInd w:val="0"/>
        <w:ind w:left="568" w:hanging="284"/>
        <w:rPr>
          <w:lang w:eastAsia="ja-JP"/>
        </w:rPr>
      </w:pPr>
      <w:r w:rsidRPr="001D55E1">
        <w:rPr>
          <w:lang w:eastAsia="ja-JP"/>
        </w:rPr>
        <w:t>-</w:t>
      </w:r>
      <w:r w:rsidRPr="001D55E1">
        <w:rPr>
          <w:lang w:eastAsia="ja-JP"/>
        </w:rPr>
        <w:tab/>
        <w:t>References are either specific (identified by date of publication, edition number, version number, etc.) or non</w:t>
      </w:r>
      <w:r w:rsidRPr="001D55E1">
        <w:rPr>
          <w:lang w:eastAsia="ja-JP"/>
        </w:rPr>
        <w:noBreakHyphen/>
        <w:t>specific.</w:t>
      </w:r>
    </w:p>
    <w:p w14:paraId="061BC6AF" w14:textId="77777777" w:rsidR="001D55E1" w:rsidRPr="001D55E1" w:rsidRDefault="001D55E1" w:rsidP="001D55E1">
      <w:pPr>
        <w:overflowPunct w:val="0"/>
        <w:autoSpaceDE w:val="0"/>
        <w:autoSpaceDN w:val="0"/>
        <w:adjustRightInd w:val="0"/>
        <w:ind w:left="568" w:hanging="284"/>
        <w:rPr>
          <w:lang w:eastAsia="ja-JP"/>
        </w:rPr>
      </w:pPr>
      <w:r w:rsidRPr="001D55E1">
        <w:rPr>
          <w:lang w:eastAsia="ja-JP"/>
        </w:rPr>
        <w:t>-</w:t>
      </w:r>
      <w:r w:rsidRPr="001D55E1">
        <w:rPr>
          <w:lang w:eastAsia="ja-JP"/>
        </w:rPr>
        <w:tab/>
        <w:t>For a specific reference, subsequent revisions do not apply.</w:t>
      </w:r>
    </w:p>
    <w:p w14:paraId="72A1CE29" w14:textId="77777777" w:rsidR="001D55E1" w:rsidRPr="001D55E1" w:rsidRDefault="001D55E1" w:rsidP="001D55E1">
      <w:pPr>
        <w:overflowPunct w:val="0"/>
        <w:autoSpaceDE w:val="0"/>
        <w:autoSpaceDN w:val="0"/>
        <w:adjustRightInd w:val="0"/>
        <w:ind w:left="568" w:hanging="284"/>
        <w:rPr>
          <w:lang w:eastAsia="ja-JP"/>
        </w:rPr>
      </w:pPr>
      <w:r w:rsidRPr="001D55E1">
        <w:rPr>
          <w:lang w:eastAsia="ja-JP"/>
        </w:rPr>
        <w:t>-</w:t>
      </w:r>
      <w:r w:rsidRPr="001D55E1">
        <w:rPr>
          <w:lang w:eastAsia="ja-JP"/>
        </w:rPr>
        <w:tab/>
        <w:t>For a non-specific reference, the latest version applies. In the case of a reference to a 3GPP document (including a GSM document), a non-specific reference implicitly refers to the latest version of that document</w:t>
      </w:r>
      <w:r w:rsidRPr="001D55E1">
        <w:rPr>
          <w:i/>
          <w:lang w:eastAsia="ja-JP"/>
        </w:rPr>
        <w:t xml:space="preserve"> in the same Release as the present document</w:t>
      </w:r>
      <w:r w:rsidRPr="001D55E1">
        <w:rPr>
          <w:lang w:eastAsia="ja-JP"/>
        </w:rPr>
        <w:t>.</w:t>
      </w:r>
    </w:p>
    <w:p w14:paraId="446EE9A3" w14:textId="77777777" w:rsidR="001D55E1" w:rsidRPr="001D55E1" w:rsidRDefault="001D55E1" w:rsidP="001D55E1">
      <w:pPr>
        <w:keepLines/>
        <w:overflowPunct w:val="0"/>
        <w:autoSpaceDE w:val="0"/>
        <w:autoSpaceDN w:val="0"/>
        <w:adjustRightInd w:val="0"/>
        <w:ind w:left="1135" w:hanging="851"/>
        <w:rPr>
          <w:color w:val="FF0000"/>
          <w:lang w:eastAsia="en-GB"/>
        </w:rPr>
      </w:pPr>
      <w:r w:rsidRPr="001D55E1">
        <w:rPr>
          <w:color w:val="FF0000"/>
          <w:lang w:eastAsia="zh-CN"/>
        </w:rPr>
        <w:t>Editor's Note</w:t>
      </w:r>
      <w:r w:rsidRPr="001D55E1">
        <w:rPr>
          <w:color w:val="FF0000"/>
          <w:lang w:eastAsia="en-GB"/>
        </w:rPr>
        <w:t>: all References numbers to be corrected, missing references to be added</w:t>
      </w:r>
    </w:p>
    <w:p w14:paraId="6E05FE09" w14:textId="77777777" w:rsidR="001D55E1" w:rsidRPr="001D55E1" w:rsidRDefault="001D55E1" w:rsidP="001D55E1">
      <w:pPr>
        <w:keepLines/>
        <w:overflowPunct w:val="0"/>
        <w:autoSpaceDE w:val="0"/>
        <w:autoSpaceDN w:val="0"/>
        <w:adjustRightInd w:val="0"/>
        <w:ind w:left="1702" w:hanging="1418"/>
        <w:rPr>
          <w:lang w:eastAsia="ja-JP"/>
        </w:rPr>
      </w:pPr>
      <w:r w:rsidRPr="001D55E1">
        <w:rPr>
          <w:lang w:eastAsia="ja-JP"/>
        </w:rPr>
        <w:t>[1]</w:t>
      </w:r>
      <w:r w:rsidRPr="001D55E1">
        <w:rPr>
          <w:lang w:eastAsia="ja-JP"/>
        </w:rPr>
        <w:tab/>
        <w:t>3GPP TR 21.905: "Vocabulary for 3GPP Specifications".</w:t>
      </w:r>
    </w:p>
    <w:p w14:paraId="76EF87B7" w14:textId="77777777" w:rsidR="001D55E1" w:rsidRPr="001D55E1" w:rsidRDefault="001D55E1" w:rsidP="001D55E1">
      <w:pPr>
        <w:keepLines/>
        <w:overflowPunct w:val="0"/>
        <w:autoSpaceDE w:val="0"/>
        <w:autoSpaceDN w:val="0"/>
        <w:adjustRightInd w:val="0"/>
        <w:ind w:left="1702" w:hanging="1418"/>
        <w:rPr>
          <w:lang w:eastAsia="ja-JP"/>
        </w:rPr>
      </w:pPr>
      <w:r w:rsidRPr="001D55E1">
        <w:rPr>
          <w:lang w:eastAsia="ja-JP"/>
        </w:rPr>
        <w:t>[</w:t>
      </w:r>
      <w:r w:rsidRPr="001D55E1">
        <w:rPr>
          <w:lang w:val="en-US" w:eastAsia="zh-CN"/>
        </w:rPr>
        <w:t>2</w:t>
      </w:r>
      <w:r w:rsidRPr="001D55E1">
        <w:rPr>
          <w:lang w:eastAsia="ja-JP"/>
        </w:rPr>
        <w:t>]</w:t>
      </w:r>
      <w:r w:rsidRPr="001D55E1">
        <w:rPr>
          <w:lang w:eastAsia="ja-JP"/>
        </w:rP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2165D363" w14:textId="46939DED" w:rsidR="001D55E1" w:rsidRPr="001D55E1" w:rsidRDefault="001D55E1" w:rsidP="001D55E1">
      <w:pPr>
        <w:keepLines/>
        <w:overflowPunct w:val="0"/>
        <w:autoSpaceDE w:val="0"/>
        <w:autoSpaceDN w:val="0"/>
        <w:adjustRightInd w:val="0"/>
        <w:ind w:left="1702" w:hanging="1418"/>
        <w:rPr>
          <w:rFonts w:eastAsia="Yu Mincho"/>
          <w:lang w:eastAsia="ja-JP"/>
        </w:rPr>
      </w:pPr>
      <w:r w:rsidRPr="001D55E1">
        <w:rPr>
          <w:lang w:eastAsia="ja-JP"/>
        </w:rPr>
        <w:t>[</w:t>
      </w:r>
      <w:r>
        <w:rPr>
          <w:rFonts w:eastAsia="SimSun"/>
          <w:lang w:val="en-US" w:eastAsia="zh-CN"/>
        </w:rPr>
        <w:t>…….]</w:t>
      </w:r>
    </w:p>
    <w:p w14:paraId="5A6B4E1C" w14:textId="49468EF5" w:rsidR="001D55E1" w:rsidRDefault="001D55E1" w:rsidP="001D55E1">
      <w:pPr>
        <w:keepLines/>
        <w:overflowPunct w:val="0"/>
        <w:autoSpaceDE w:val="0"/>
        <w:autoSpaceDN w:val="0"/>
        <w:adjustRightInd w:val="0"/>
        <w:ind w:left="1702" w:hanging="1418"/>
        <w:rPr>
          <w:ins w:id="60" w:author="NTT DOCOMO" w:date="2025-05-04T16:54:00Z" w16du:dateUtc="2025-05-04T14:54:00Z"/>
          <w:rFonts w:eastAsia="Yu Mincho"/>
          <w:lang w:eastAsia="ja-JP"/>
        </w:rPr>
      </w:pPr>
      <w:bookmarkStart w:id="61" w:name="_Hlk197270068"/>
      <w:r w:rsidRPr="001D55E1">
        <w:rPr>
          <w:rFonts w:eastAsia="Yu Mincho"/>
          <w:lang w:eastAsia="ja-JP"/>
        </w:rPr>
        <w:t xml:space="preserve">[143] </w:t>
      </w:r>
      <w:r w:rsidRPr="001D55E1">
        <w:rPr>
          <w:rFonts w:eastAsia="Yu Mincho"/>
          <w:lang w:eastAsia="ja-JP"/>
        </w:rPr>
        <w:tab/>
        <w:t xml:space="preserve">Test Report from </w:t>
      </w:r>
      <w:bookmarkEnd w:id="61"/>
      <w:r w:rsidRPr="001D55E1">
        <w:rPr>
          <w:rFonts w:eastAsia="Yu Mincho"/>
          <w:lang w:eastAsia="ja-JP"/>
        </w:rPr>
        <w:t>Utility Broadband Alliance “2024 UBBA Plugfest Testing Report” (</w:t>
      </w:r>
      <w:ins w:id="62" w:author="NTT DOCOMO" w:date="2025-05-04T16:54:00Z" w16du:dateUtc="2025-05-04T14:54:00Z">
        <w:r>
          <w:rPr>
            <w:rFonts w:eastAsia="Yu Mincho"/>
            <w:lang w:eastAsia="ja-JP"/>
          </w:rPr>
          <w:fldChar w:fldCharType="begin"/>
        </w:r>
        <w:r>
          <w:rPr>
            <w:rFonts w:eastAsia="Yu Mincho"/>
            <w:lang w:eastAsia="ja-JP"/>
          </w:rPr>
          <w:instrText>HYPERLINK "</w:instrText>
        </w:r>
      </w:ins>
      <w:r w:rsidRPr="001D55E1">
        <w:rPr>
          <w:rFonts w:eastAsia="Yu Mincho"/>
          <w:lang w:eastAsia="ja-JP"/>
        </w:rPr>
        <w:instrText>https://www.ubba.com/ubba-resources/2024-ubba-plugfest-testing-report/</w:instrText>
      </w:r>
      <w:ins w:id="63" w:author="NTT DOCOMO" w:date="2025-05-04T16:54:00Z" w16du:dateUtc="2025-05-04T14:54:00Z">
        <w:r>
          <w:rPr>
            <w:rFonts w:eastAsia="Yu Mincho"/>
            <w:lang w:eastAsia="ja-JP"/>
          </w:rPr>
          <w:instrText>"</w:instrText>
        </w:r>
        <w:r>
          <w:rPr>
            <w:rFonts w:eastAsia="Yu Mincho"/>
            <w:lang w:eastAsia="ja-JP"/>
          </w:rPr>
        </w:r>
        <w:r>
          <w:rPr>
            <w:rFonts w:eastAsia="Yu Mincho"/>
            <w:lang w:eastAsia="ja-JP"/>
          </w:rPr>
          <w:fldChar w:fldCharType="separate"/>
        </w:r>
      </w:ins>
      <w:r w:rsidRPr="001D55E1">
        <w:rPr>
          <w:rStyle w:val="Hyperlink"/>
          <w:rFonts w:eastAsia="Yu Mincho"/>
          <w:lang w:eastAsia="ja-JP"/>
        </w:rPr>
        <w:t>https://www.ubba.com/ubba-resources/2024-ubba-plugfest-testing-report/</w:t>
      </w:r>
      <w:ins w:id="64" w:author="NTT DOCOMO" w:date="2025-05-04T16:54:00Z" w16du:dateUtc="2025-05-04T14:54:00Z">
        <w:r>
          <w:rPr>
            <w:rFonts w:eastAsia="Yu Mincho"/>
            <w:lang w:eastAsia="ja-JP"/>
          </w:rPr>
          <w:fldChar w:fldCharType="end"/>
        </w:r>
      </w:ins>
      <w:r w:rsidRPr="001D55E1">
        <w:rPr>
          <w:rFonts w:eastAsia="Yu Mincho"/>
          <w:lang w:eastAsia="ja-JP"/>
        </w:rPr>
        <w:t>).</w:t>
      </w:r>
    </w:p>
    <w:p w14:paraId="31065AC6" w14:textId="1269F067" w:rsidR="00197842" w:rsidRPr="001D55E1" w:rsidRDefault="00197842" w:rsidP="00197842">
      <w:pPr>
        <w:keepLines/>
        <w:overflowPunct w:val="0"/>
        <w:autoSpaceDE w:val="0"/>
        <w:autoSpaceDN w:val="0"/>
        <w:adjustRightInd w:val="0"/>
        <w:ind w:left="1702" w:hanging="1418"/>
        <w:rPr>
          <w:ins w:id="65" w:author="NTT DOCOMO 2" w:date="2025-05-20T01:55:00Z" w16du:dateUtc="2025-05-19T23:55:00Z"/>
          <w:rFonts w:eastAsia="Yu Mincho"/>
          <w:lang w:eastAsia="ja-JP"/>
        </w:rPr>
      </w:pPr>
      <w:ins w:id="66" w:author="NTT DOCOMO 2" w:date="2025-05-20T01:55:00Z" w16du:dateUtc="2025-05-19T23:55:00Z">
        <w:r>
          <w:rPr>
            <w:rFonts w:eastAsia="Yu Mincho"/>
            <w:lang w:eastAsia="ja-JP"/>
          </w:rPr>
          <w:t>[</w:t>
        </w:r>
      </w:ins>
      <w:ins w:id="67" w:author="NTT DOCOMO 2" w:date="2025-05-20T01:56:00Z" w16du:dateUtc="2025-05-19T23:56:00Z">
        <w:r w:rsidR="00870F43">
          <w:rPr>
            <w:rFonts w:eastAsia="Yu Mincho"/>
            <w:lang w:eastAsia="ja-JP"/>
          </w:rPr>
          <w:t>w</w:t>
        </w:r>
      </w:ins>
      <w:ins w:id="68" w:author="NTT DOCOMO 2" w:date="2025-05-20T01:55:00Z" w16du:dateUtc="2025-05-19T23:55:00Z">
        <w:r>
          <w:rPr>
            <w:rFonts w:eastAsia="Yu Mincho"/>
            <w:lang w:eastAsia="ja-JP"/>
          </w:rPr>
          <w:t>]</w:t>
        </w:r>
        <w:r>
          <w:rPr>
            <w:rFonts w:eastAsia="Yu Mincho"/>
            <w:lang w:eastAsia="ja-JP"/>
          </w:rPr>
          <w:tab/>
        </w:r>
        <w:r w:rsidRPr="00197842">
          <w:rPr>
            <w:rFonts w:eastAsia="Yu Mincho"/>
            <w:lang w:eastAsia="ja-JP"/>
          </w:rPr>
          <w:t>3GPP TS 22.220</w:t>
        </w:r>
        <w:r w:rsidRPr="00D21359">
          <w:rPr>
            <w:rFonts w:eastAsia="Yu Mincho"/>
            <w:lang w:eastAsia="ja-JP"/>
          </w:rPr>
          <w:t>: "Service requirements for Home Node B (HNB) and Home eNode B (HeNB)</w:t>
        </w:r>
        <w:r w:rsidRPr="001D55E1">
          <w:rPr>
            <w:lang w:eastAsia="ja-JP"/>
          </w:rPr>
          <w:t>".</w:t>
        </w:r>
      </w:ins>
    </w:p>
    <w:p w14:paraId="34EFDD44" w14:textId="1527E92B" w:rsidR="001D55E1" w:rsidRDefault="001D55E1" w:rsidP="001D55E1">
      <w:pPr>
        <w:keepLines/>
        <w:overflowPunct w:val="0"/>
        <w:autoSpaceDE w:val="0"/>
        <w:autoSpaceDN w:val="0"/>
        <w:adjustRightInd w:val="0"/>
        <w:ind w:left="1702" w:hanging="1418"/>
        <w:rPr>
          <w:ins w:id="69" w:author="NTT DOCOMO" w:date="2025-05-04T16:56:00Z" w16du:dateUtc="2025-05-04T14:56:00Z"/>
          <w:rFonts w:eastAsia="Yu Mincho"/>
          <w:lang w:eastAsia="ja-JP"/>
        </w:rPr>
      </w:pPr>
      <w:ins w:id="70" w:author="NTT DOCOMO" w:date="2025-05-04T16:54:00Z" w16du:dateUtc="2025-05-04T14:54:00Z">
        <w:r w:rsidRPr="001D55E1">
          <w:rPr>
            <w:rFonts w:eastAsia="Yu Mincho"/>
            <w:lang w:eastAsia="ja-JP"/>
          </w:rPr>
          <w:t>[</w:t>
        </w:r>
        <w:r>
          <w:rPr>
            <w:rFonts w:eastAsia="Yu Mincho"/>
            <w:lang w:eastAsia="ja-JP"/>
          </w:rPr>
          <w:t>x</w:t>
        </w:r>
        <w:r w:rsidRPr="001D55E1">
          <w:rPr>
            <w:rFonts w:eastAsia="Yu Mincho"/>
            <w:lang w:eastAsia="ja-JP"/>
          </w:rPr>
          <w:t xml:space="preserve">] </w:t>
        </w:r>
        <w:r w:rsidRPr="001D55E1">
          <w:rPr>
            <w:rFonts w:eastAsia="Yu Mincho"/>
            <w:lang w:eastAsia="ja-JP"/>
          </w:rPr>
          <w:tab/>
        </w:r>
        <w:r>
          <w:rPr>
            <w:rFonts w:eastAsia="Yu Mincho"/>
            <w:lang w:eastAsia="ja-JP"/>
          </w:rPr>
          <w:t>3GPP</w:t>
        </w:r>
      </w:ins>
      <w:ins w:id="71" w:author="NTT DOCOMO" w:date="2025-05-04T16:55:00Z" w16du:dateUtc="2025-05-04T14:55:00Z">
        <w:r>
          <w:rPr>
            <w:rFonts w:eastAsia="Yu Mincho"/>
            <w:lang w:eastAsia="ja-JP"/>
          </w:rPr>
          <w:t xml:space="preserve"> </w:t>
        </w:r>
        <w:r w:rsidRPr="001D55E1">
          <w:rPr>
            <w:rFonts w:eastAsia="Yu Mincho"/>
            <w:lang w:eastAsia="ja-JP"/>
          </w:rPr>
          <w:t>TS 38.104</w:t>
        </w:r>
      </w:ins>
      <w:ins w:id="72" w:author="NTT DOCOMO" w:date="2025-05-04T16:56:00Z" w16du:dateUtc="2025-05-04T14:56:00Z">
        <w:r w:rsidRPr="001D55E1">
          <w:rPr>
            <w:lang w:eastAsia="ja-JP"/>
          </w:rPr>
          <w:t>: "</w:t>
        </w:r>
        <w:r w:rsidRPr="001D55E1">
          <w:rPr>
            <w:rFonts w:eastAsia="Yu Mincho"/>
            <w:lang w:eastAsia="ja-JP"/>
          </w:rPr>
          <w:t>Base Station (BS) radio transmission and reception</w:t>
        </w:r>
        <w:r w:rsidRPr="001D55E1">
          <w:rPr>
            <w:lang w:eastAsia="ja-JP"/>
          </w:rPr>
          <w:t>".</w:t>
        </w:r>
      </w:ins>
    </w:p>
    <w:p w14:paraId="79DAB7F7" w14:textId="78674658" w:rsidR="001D55E1" w:rsidRDefault="001D55E1" w:rsidP="001D55E1">
      <w:pPr>
        <w:keepLines/>
        <w:overflowPunct w:val="0"/>
        <w:autoSpaceDE w:val="0"/>
        <w:autoSpaceDN w:val="0"/>
        <w:adjustRightInd w:val="0"/>
        <w:ind w:left="1702" w:hanging="1418"/>
        <w:rPr>
          <w:ins w:id="73" w:author="NTT DOCOMO 2" w:date="2025-05-20T01:52:00Z" w16du:dateUtc="2025-05-19T23:52:00Z"/>
          <w:lang w:eastAsia="ja-JP"/>
        </w:rPr>
      </w:pPr>
      <w:ins w:id="74" w:author="NTT DOCOMO" w:date="2025-05-04T16:57:00Z" w16du:dateUtc="2025-05-04T14:57:00Z">
        <w:r w:rsidRPr="001D55E1">
          <w:rPr>
            <w:rFonts w:eastAsia="Yu Mincho"/>
            <w:lang w:eastAsia="ja-JP"/>
          </w:rPr>
          <w:t>[</w:t>
        </w:r>
        <w:r>
          <w:rPr>
            <w:rFonts w:eastAsia="Yu Mincho"/>
            <w:lang w:eastAsia="ja-JP"/>
          </w:rPr>
          <w:t>y</w:t>
        </w:r>
        <w:r w:rsidRPr="001D55E1">
          <w:rPr>
            <w:rFonts w:eastAsia="Yu Mincho"/>
            <w:lang w:eastAsia="ja-JP"/>
          </w:rPr>
          <w:t xml:space="preserve">] </w:t>
        </w:r>
        <w:r w:rsidRPr="001D55E1">
          <w:rPr>
            <w:rFonts w:eastAsia="Yu Mincho"/>
            <w:lang w:eastAsia="ja-JP"/>
          </w:rPr>
          <w:tab/>
        </w:r>
        <w:r>
          <w:rPr>
            <w:rFonts w:eastAsia="Yu Mincho"/>
            <w:lang w:eastAsia="ja-JP"/>
          </w:rPr>
          <w:t xml:space="preserve">3GPP </w:t>
        </w:r>
        <w:r w:rsidRPr="001D55E1">
          <w:rPr>
            <w:rFonts w:eastAsia="Yu Mincho"/>
            <w:lang w:eastAsia="ja-JP"/>
          </w:rPr>
          <w:t>T</w:t>
        </w:r>
        <w:r>
          <w:rPr>
            <w:rFonts w:eastAsia="Yu Mincho"/>
            <w:lang w:eastAsia="ja-JP"/>
          </w:rPr>
          <w:t>R</w:t>
        </w:r>
      </w:ins>
      <w:ins w:id="75" w:author="NTT DOCOMO" w:date="2025-05-04T16:58:00Z" w16du:dateUtc="2025-05-04T14:58:00Z">
        <w:r>
          <w:rPr>
            <w:rFonts w:eastAsia="Yu Mincho"/>
            <w:lang w:eastAsia="ja-JP"/>
          </w:rPr>
          <w:t xml:space="preserve"> </w:t>
        </w:r>
        <w:r w:rsidRPr="001D55E1">
          <w:rPr>
            <w:rFonts w:eastAsia="Yu Mincho"/>
            <w:lang w:eastAsia="ja-JP"/>
          </w:rPr>
          <w:t>38.799</w:t>
        </w:r>
      </w:ins>
      <w:ins w:id="76" w:author="NTT DOCOMO" w:date="2025-05-04T16:56:00Z" w16du:dateUtc="2025-05-04T14:56:00Z">
        <w:r w:rsidRPr="001D55E1">
          <w:rPr>
            <w:lang w:eastAsia="ja-JP"/>
          </w:rPr>
          <w:t>: "</w:t>
        </w:r>
      </w:ins>
      <w:ins w:id="77" w:author="NTT DOCOMO" w:date="2025-05-04T16:57:00Z" w16du:dateUtc="2025-05-04T14:57:00Z">
        <w:r w:rsidRPr="001D55E1">
          <w:t xml:space="preserve"> </w:t>
        </w:r>
        <w:r w:rsidRPr="001D55E1">
          <w:rPr>
            <w:lang w:eastAsia="ja-JP"/>
          </w:rPr>
          <w:t>Study on additional topological enhancements for NR</w:t>
        </w:r>
      </w:ins>
      <w:ins w:id="78" w:author="NTT DOCOMO" w:date="2025-05-04T16:56:00Z" w16du:dateUtc="2025-05-04T14:56:00Z">
        <w:r w:rsidRPr="001D55E1">
          <w:rPr>
            <w:lang w:eastAsia="ja-JP"/>
          </w:rPr>
          <w:t>".</w:t>
        </w:r>
      </w:ins>
    </w:p>
    <w:p w14:paraId="287AA3B2" w14:textId="56164FF5" w:rsidR="00035A25" w:rsidRPr="001D55E1" w:rsidDel="00197842" w:rsidRDefault="00035A25" w:rsidP="00D21359">
      <w:pPr>
        <w:keepLines/>
        <w:overflowPunct w:val="0"/>
        <w:autoSpaceDE w:val="0"/>
        <w:autoSpaceDN w:val="0"/>
        <w:adjustRightInd w:val="0"/>
        <w:ind w:left="1702" w:hanging="1418"/>
        <w:rPr>
          <w:del w:id="79" w:author="NTT DOCOMO 2" w:date="2025-05-20T01:55:00Z" w16du:dateUtc="2025-05-19T23:55:00Z"/>
          <w:rFonts w:eastAsia="Yu Mincho"/>
          <w:lang w:eastAsia="ja-JP"/>
        </w:rPr>
      </w:pPr>
    </w:p>
    <w:p w14:paraId="61A07D82" w14:textId="77777777" w:rsidR="001D55E1" w:rsidRPr="00197842" w:rsidRDefault="001D55E1" w:rsidP="001D55E1">
      <w:pPr>
        <w:keepLines/>
        <w:overflowPunct w:val="0"/>
        <w:autoSpaceDE w:val="0"/>
        <w:autoSpaceDN w:val="0"/>
        <w:adjustRightInd w:val="0"/>
        <w:ind w:left="1702" w:hanging="1418"/>
        <w:rPr>
          <w:lang w:val="en-US" w:eastAsia="zh-CN"/>
        </w:rPr>
      </w:pPr>
    </w:p>
    <w:p w14:paraId="6AE5F0B0" w14:textId="77777777" w:rsidR="00080512" w:rsidRPr="00F3535B" w:rsidRDefault="00080512" w:rsidP="0009108F"/>
    <w:sectPr w:rsidR="00080512" w:rsidRPr="00F3535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BC3B2" w14:textId="77777777" w:rsidR="00FA08DE" w:rsidRDefault="00FA08DE">
      <w:r>
        <w:separator/>
      </w:r>
    </w:p>
  </w:endnote>
  <w:endnote w:type="continuationSeparator" w:id="0">
    <w:p w14:paraId="512ED4D7" w14:textId="77777777" w:rsidR="00FA08DE" w:rsidRDefault="00FA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51869" w14:textId="77777777" w:rsidR="00FA08DE" w:rsidRDefault="00FA08DE">
      <w:r>
        <w:separator/>
      </w:r>
    </w:p>
  </w:footnote>
  <w:footnote w:type="continuationSeparator" w:id="0">
    <w:p w14:paraId="7C83A40E" w14:textId="77777777" w:rsidR="00FA08DE" w:rsidRDefault="00FA08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AD578B2"/>
    <w:multiLevelType w:val="hybridMultilevel"/>
    <w:tmpl w:val="93EC427A"/>
    <w:lvl w:ilvl="0" w:tplc="47C24702">
      <w:start w:val="2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9814204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9C"/>
    <w:rsid w:val="00016082"/>
    <w:rsid w:val="00033397"/>
    <w:rsid w:val="00035A25"/>
    <w:rsid w:val="00040095"/>
    <w:rsid w:val="00051834"/>
    <w:rsid w:val="00054A22"/>
    <w:rsid w:val="00062023"/>
    <w:rsid w:val="000655A6"/>
    <w:rsid w:val="000744C3"/>
    <w:rsid w:val="00076CD4"/>
    <w:rsid w:val="00077D0E"/>
    <w:rsid w:val="00080512"/>
    <w:rsid w:val="0009108F"/>
    <w:rsid w:val="00094C15"/>
    <w:rsid w:val="000C47C3"/>
    <w:rsid w:val="000C504F"/>
    <w:rsid w:val="000D58AB"/>
    <w:rsid w:val="000D7BB6"/>
    <w:rsid w:val="000E70F8"/>
    <w:rsid w:val="00133525"/>
    <w:rsid w:val="00135C32"/>
    <w:rsid w:val="00141BA6"/>
    <w:rsid w:val="00197842"/>
    <w:rsid w:val="001A4C42"/>
    <w:rsid w:val="001A7420"/>
    <w:rsid w:val="001B6637"/>
    <w:rsid w:val="001C21C3"/>
    <w:rsid w:val="001D02C2"/>
    <w:rsid w:val="001D55E1"/>
    <w:rsid w:val="001F0C1D"/>
    <w:rsid w:val="001F1132"/>
    <w:rsid w:val="001F168B"/>
    <w:rsid w:val="001F5D23"/>
    <w:rsid w:val="0021123E"/>
    <w:rsid w:val="00224099"/>
    <w:rsid w:val="00227227"/>
    <w:rsid w:val="002314C6"/>
    <w:rsid w:val="002347A2"/>
    <w:rsid w:val="0024259B"/>
    <w:rsid w:val="002651B5"/>
    <w:rsid w:val="002675F0"/>
    <w:rsid w:val="002760EE"/>
    <w:rsid w:val="002B6339"/>
    <w:rsid w:val="002D2947"/>
    <w:rsid w:val="002D2D70"/>
    <w:rsid w:val="002E00EE"/>
    <w:rsid w:val="003172DC"/>
    <w:rsid w:val="0032656F"/>
    <w:rsid w:val="00347996"/>
    <w:rsid w:val="00347DF0"/>
    <w:rsid w:val="00352731"/>
    <w:rsid w:val="0035462D"/>
    <w:rsid w:val="00356555"/>
    <w:rsid w:val="0037346A"/>
    <w:rsid w:val="003765B8"/>
    <w:rsid w:val="00384698"/>
    <w:rsid w:val="003903C7"/>
    <w:rsid w:val="003B27E1"/>
    <w:rsid w:val="003C3971"/>
    <w:rsid w:val="003D0FA8"/>
    <w:rsid w:val="003E17C1"/>
    <w:rsid w:val="003E33D6"/>
    <w:rsid w:val="003E3925"/>
    <w:rsid w:val="00423334"/>
    <w:rsid w:val="00426DCB"/>
    <w:rsid w:val="004345EC"/>
    <w:rsid w:val="004368E2"/>
    <w:rsid w:val="00437FD8"/>
    <w:rsid w:val="00465515"/>
    <w:rsid w:val="004963E2"/>
    <w:rsid w:val="0049748A"/>
    <w:rsid w:val="0049751D"/>
    <w:rsid w:val="004B46BF"/>
    <w:rsid w:val="004C30AC"/>
    <w:rsid w:val="004D3578"/>
    <w:rsid w:val="004D74FD"/>
    <w:rsid w:val="004E213A"/>
    <w:rsid w:val="004F0988"/>
    <w:rsid w:val="004F3340"/>
    <w:rsid w:val="0052306B"/>
    <w:rsid w:val="0053388B"/>
    <w:rsid w:val="00535773"/>
    <w:rsid w:val="00543E6C"/>
    <w:rsid w:val="00550A60"/>
    <w:rsid w:val="00565087"/>
    <w:rsid w:val="00597B11"/>
    <w:rsid w:val="005D2E01"/>
    <w:rsid w:val="005D7526"/>
    <w:rsid w:val="005E4BB2"/>
    <w:rsid w:val="005F051B"/>
    <w:rsid w:val="005F0A3F"/>
    <w:rsid w:val="005F1B4E"/>
    <w:rsid w:val="005F788A"/>
    <w:rsid w:val="00600007"/>
    <w:rsid w:val="00602AEA"/>
    <w:rsid w:val="00603F87"/>
    <w:rsid w:val="00614FDF"/>
    <w:rsid w:val="00621402"/>
    <w:rsid w:val="0063543D"/>
    <w:rsid w:val="00647114"/>
    <w:rsid w:val="00687DC4"/>
    <w:rsid w:val="006912E9"/>
    <w:rsid w:val="006A323F"/>
    <w:rsid w:val="006A6787"/>
    <w:rsid w:val="006B30D0"/>
    <w:rsid w:val="006C3D95"/>
    <w:rsid w:val="006E129A"/>
    <w:rsid w:val="006E5C86"/>
    <w:rsid w:val="006F2A36"/>
    <w:rsid w:val="00700DD0"/>
    <w:rsid w:val="00701116"/>
    <w:rsid w:val="0071174C"/>
    <w:rsid w:val="00713C44"/>
    <w:rsid w:val="007213CD"/>
    <w:rsid w:val="007330C5"/>
    <w:rsid w:val="00734A5B"/>
    <w:rsid w:val="007365AC"/>
    <w:rsid w:val="0074026F"/>
    <w:rsid w:val="007429F6"/>
    <w:rsid w:val="00744E76"/>
    <w:rsid w:val="00765EA3"/>
    <w:rsid w:val="00774DA4"/>
    <w:rsid w:val="00781F0F"/>
    <w:rsid w:val="007A5519"/>
    <w:rsid w:val="007A6C4E"/>
    <w:rsid w:val="007B600E"/>
    <w:rsid w:val="007F0F4A"/>
    <w:rsid w:val="008028A4"/>
    <w:rsid w:val="008217A3"/>
    <w:rsid w:val="00830747"/>
    <w:rsid w:val="008359CD"/>
    <w:rsid w:val="008526F1"/>
    <w:rsid w:val="00870F43"/>
    <w:rsid w:val="00871E21"/>
    <w:rsid w:val="008768CA"/>
    <w:rsid w:val="00881287"/>
    <w:rsid w:val="00887A96"/>
    <w:rsid w:val="008C384C"/>
    <w:rsid w:val="008C762E"/>
    <w:rsid w:val="008D05CF"/>
    <w:rsid w:val="008D4BD9"/>
    <w:rsid w:val="008E0826"/>
    <w:rsid w:val="008E2D68"/>
    <w:rsid w:val="008E6756"/>
    <w:rsid w:val="0090271F"/>
    <w:rsid w:val="00902E23"/>
    <w:rsid w:val="00910BE5"/>
    <w:rsid w:val="009114D7"/>
    <w:rsid w:val="0091348E"/>
    <w:rsid w:val="00917CCB"/>
    <w:rsid w:val="009309FB"/>
    <w:rsid w:val="00933FB0"/>
    <w:rsid w:val="00942EC2"/>
    <w:rsid w:val="0094528E"/>
    <w:rsid w:val="0094548C"/>
    <w:rsid w:val="009B6228"/>
    <w:rsid w:val="009C33CA"/>
    <w:rsid w:val="009E6ED1"/>
    <w:rsid w:val="009F2987"/>
    <w:rsid w:val="009F37B7"/>
    <w:rsid w:val="00A10F02"/>
    <w:rsid w:val="00A164B4"/>
    <w:rsid w:val="00A26956"/>
    <w:rsid w:val="00A27486"/>
    <w:rsid w:val="00A37E90"/>
    <w:rsid w:val="00A53724"/>
    <w:rsid w:val="00A56066"/>
    <w:rsid w:val="00A70F6E"/>
    <w:rsid w:val="00A73129"/>
    <w:rsid w:val="00A82346"/>
    <w:rsid w:val="00A92BA1"/>
    <w:rsid w:val="00A930FE"/>
    <w:rsid w:val="00A95A32"/>
    <w:rsid w:val="00AA11D1"/>
    <w:rsid w:val="00AB4A5D"/>
    <w:rsid w:val="00AC6BC6"/>
    <w:rsid w:val="00AE65E2"/>
    <w:rsid w:val="00AF1460"/>
    <w:rsid w:val="00B02524"/>
    <w:rsid w:val="00B12BA0"/>
    <w:rsid w:val="00B15449"/>
    <w:rsid w:val="00B421C8"/>
    <w:rsid w:val="00B662E9"/>
    <w:rsid w:val="00B93086"/>
    <w:rsid w:val="00BA19ED"/>
    <w:rsid w:val="00BA4B8D"/>
    <w:rsid w:val="00BC0F7D"/>
    <w:rsid w:val="00BD150B"/>
    <w:rsid w:val="00BD7D31"/>
    <w:rsid w:val="00BE3255"/>
    <w:rsid w:val="00BE7BF9"/>
    <w:rsid w:val="00BF128E"/>
    <w:rsid w:val="00C074DD"/>
    <w:rsid w:val="00C1496A"/>
    <w:rsid w:val="00C33079"/>
    <w:rsid w:val="00C45231"/>
    <w:rsid w:val="00C50901"/>
    <w:rsid w:val="00C551FF"/>
    <w:rsid w:val="00C72833"/>
    <w:rsid w:val="00C80F1D"/>
    <w:rsid w:val="00C91962"/>
    <w:rsid w:val="00C93F40"/>
    <w:rsid w:val="00CA3D0C"/>
    <w:rsid w:val="00CB6ACF"/>
    <w:rsid w:val="00D21359"/>
    <w:rsid w:val="00D34D3B"/>
    <w:rsid w:val="00D36134"/>
    <w:rsid w:val="00D535D6"/>
    <w:rsid w:val="00D57972"/>
    <w:rsid w:val="00D662E0"/>
    <w:rsid w:val="00D675A9"/>
    <w:rsid w:val="00D738D6"/>
    <w:rsid w:val="00D755EB"/>
    <w:rsid w:val="00D76048"/>
    <w:rsid w:val="00D82E6F"/>
    <w:rsid w:val="00D84EBC"/>
    <w:rsid w:val="00D85C3B"/>
    <w:rsid w:val="00D87E00"/>
    <w:rsid w:val="00D9134D"/>
    <w:rsid w:val="00DA7A03"/>
    <w:rsid w:val="00DB1818"/>
    <w:rsid w:val="00DB2DA5"/>
    <w:rsid w:val="00DC309B"/>
    <w:rsid w:val="00DC4DA2"/>
    <w:rsid w:val="00DD4C17"/>
    <w:rsid w:val="00DD74A5"/>
    <w:rsid w:val="00DF1E19"/>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3535B"/>
    <w:rsid w:val="00F35B9B"/>
    <w:rsid w:val="00F434FF"/>
    <w:rsid w:val="00F653AC"/>
    <w:rsid w:val="00F653B8"/>
    <w:rsid w:val="00F66ECC"/>
    <w:rsid w:val="00F9008D"/>
    <w:rsid w:val="00FA08DE"/>
    <w:rsid w:val="00FA1266"/>
    <w:rsid w:val="00FB7669"/>
    <w:rsid w:val="00FC1192"/>
    <w:rsid w:val="00FC4A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8E0826"/>
    <w:rPr>
      <w:lang w:eastAsia="en-US"/>
    </w:rPr>
  </w:style>
  <w:style w:type="paragraph" w:styleId="ListParagraph">
    <w:name w:val="List Paragraph"/>
    <w:basedOn w:val="Normal"/>
    <w:uiPriority w:val="34"/>
    <w:qFormat/>
    <w:rsid w:val="004963E2"/>
    <w:pPr>
      <w:ind w:left="720"/>
      <w:contextualSpacing/>
    </w:pPr>
  </w:style>
  <w:style w:type="character" w:styleId="CommentReference">
    <w:name w:val="annotation reference"/>
    <w:basedOn w:val="DefaultParagraphFont"/>
    <w:rsid w:val="00347996"/>
    <w:rPr>
      <w:sz w:val="16"/>
      <w:szCs w:val="16"/>
    </w:rPr>
  </w:style>
  <w:style w:type="paragraph" w:styleId="CommentText">
    <w:name w:val="annotation text"/>
    <w:basedOn w:val="Normal"/>
    <w:link w:val="CommentTextChar"/>
    <w:rsid w:val="00347996"/>
  </w:style>
  <w:style w:type="character" w:customStyle="1" w:styleId="CommentTextChar">
    <w:name w:val="Comment Text Char"/>
    <w:basedOn w:val="DefaultParagraphFont"/>
    <w:link w:val="CommentText"/>
    <w:rsid w:val="00347996"/>
    <w:rPr>
      <w:lang w:eastAsia="en-US"/>
    </w:rPr>
  </w:style>
  <w:style w:type="paragraph" w:styleId="CommentSubject">
    <w:name w:val="annotation subject"/>
    <w:basedOn w:val="CommentText"/>
    <w:next w:val="CommentText"/>
    <w:link w:val="CommentSubjectChar"/>
    <w:rsid w:val="00347996"/>
    <w:rPr>
      <w:b/>
      <w:bCs/>
    </w:rPr>
  </w:style>
  <w:style w:type="character" w:customStyle="1" w:styleId="CommentSubjectChar">
    <w:name w:val="Comment Subject Char"/>
    <w:basedOn w:val="CommentTextChar"/>
    <w:link w:val="CommentSubject"/>
    <w:rsid w:val="0034799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49963">
      <w:bodyDiv w:val="1"/>
      <w:marLeft w:val="0"/>
      <w:marRight w:val="0"/>
      <w:marTop w:val="0"/>
      <w:marBottom w:val="0"/>
      <w:divBdr>
        <w:top w:val="none" w:sz="0" w:space="0" w:color="auto"/>
        <w:left w:val="none" w:sz="0" w:space="0" w:color="auto"/>
        <w:bottom w:val="none" w:sz="0" w:space="0" w:color="auto"/>
        <w:right w:val="none" w:sz="0" w:space="0" w:color="auto"/>
      </w:divBdr>
      <w:divsChild>
        <w:div w:id="1984658861">
          <w:marLeft w:val="0"/>
          <w:marRight w:val="75"/>
          <w:marTop w:val="0"/>
          <w:marBottom w:val="0"/>
          <w:divBdr>
            <w:top w:val="none" w:sz="0" w:space="0" w:color="auto"/>
            <w:left w:val="none" w:sz="0" w:space="0" w:color="auto"/>
            <w:bottom w:val="none" w:sz="0" w:space="0" w:color="auto"/>
            <w:right w:val="none" w:sz="0" w:space="0" w:color="auto"/>
          </w:divBdr>
        </w:div>
        <w:div w:id="2130855174">
          <w:marLeft w:val="0"/>
          <w:marRight w:val="0"/>
          <w:marTop w:val="0"/>
          <w:marBottom w:val="0"/>
          <w:divBdr>
            <w:top w:val="none" w:sz="0" w:space="0" w:color="auto"/>
            <w:left w:val="none" w:sz="0" w:space="0" w:color="auto"/>
            <w:bottom w:val="none" w:sz="0" w:space="0" w:color="auto"/>
            <w:right w:val="none" w:sz="0" w:space="0" w:color="auto"/>
          </w:divBdr>
          <w:divsChild>
            <w:div w:id="54082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560076">
      <w:bodyDiv w:val="1"/>
      <w:marLeft w:val="0"/>
      <w:marRight w:val="0"/>
      <w:marTop w:val="0"/>
      <w:marBottom w:val="0"/>
      <w:divBdr>
        <w:top w:val="none" w:sz="0" w:space="0" w:color="auto"/>
        <w:left w:val="none" w:sz="0" w:space="0" w:color="auto"/>
        <w:bottom w:val="none" w:sz="0" w:space="0" w:color="auto"/>
        <w:right w:val="none" w:sz="0" w:space="0" w:color="auto"/>
      </w:divBdr>
    </w:div>
    <w:div w:id="667447190">
      <w:bodyDiv w:val="1"/>
      <w:marLeft w:val="0"/>
      <w:marRight w:val="0"/>
      <w:marTop w:val="0"/>
      <w:marBottom w:val="0"/>
      <w:divBdr>
        <w:top w:val="none" w:sz="0" w:space="0" w:color="auto"/>
        <w:left w:val="none" w:sz="0" w:space="0" w:color="auto"/>
        <w:bottom w:val="none" w:sz="0" w:space="0" w:color="auto"/>
        <w:right w:val="none" w:sz="0" w:space="0" w:color="auto"/>
      </w:divBdr>
    </w:div>
    <w:div w:id="1109659192">
      <w:bodyDiv w:val="1"/>
      <w:marLeft w:val="0"/>
      <w:marRight w:val="0"/>
      <w:marTop w:val="0"/>
      <w:marBottom w:val="0"/>
      <w:divBdr>
        <w:top w:val="none" w:sz="0" w:space="0" w:color="auto"/>
        <w:left w:val="none" w:sz="0" w:space="0" w:color="auto"/>
        <w:bottom w:val="none" w:sz="0" w:space="0" w:color="auto"/>
        <w:right w:val="none" w:sz="0" w:space="0" w:color="auto"/>
      </w:divBdr>
      <w:divsChild>
        <w:div w:id="795636235">
          <w:marLeft w:val="0"/>
          <w:marRight w:val="75"/>
          <w:marTop w:val="0"/>
          <w:marBottom w:val="0"/>
          <w:divBdr>
            <w:top w:val="none" w:sz="0" w:space="0" w:color="auto"/>
            <w:left w:val="none" w:sz="0" w:space="0" w:color="auto"/>
            <w:bottom w:val="none" w:sz="0" w:space="0" w:color="auto"/>
            <w:right w:val="none" w:sz="0" w:space="0" w:color="auto"/>
          </w:divBdr>
        </w:div>
        <w:div w:id="315036478">
          <w:marLeft w:val="0"/>
          <w:marRight w:val="0"/>
          <w:marTop w:val="0"/>
          <w:marBottom w:val="0"/>
          <w:divBdr>
            <w:top w:val="none" w:sz="0" w:space="0" w:color="auto"/>
            <w:left w:val="none" w:sz="0" w:space="0" w:color="auto"/>
            <w:bottom w:val="none" w:sz="0" w:space="0" w:color="auto"/>
            <w:right w:val="none" w:sz="0" w:space="0" w:color="auto"/>
          </w:divBdr>
          <w:divsChild>
            <w:div w:id="29514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3449">
      <w:bodyDiv w:val="1"/>
      <w:marLeft w:val="0"/>
      <w:marRight w:val="0"/>
      <w:marTop w:val="0"/>
      <w:marBottom w:val="0"/>
      <w:divBdr>
        <w:top w:val="none" w:sz="0" w:space="0" w:color="auto"/>
        <w:left w:val="none" w:sz="0" w:space="0" w:color="auto"/>
        <w:bottom w:val="none" w:sz="0" w:space="0" w:color="auto"/>
        <w:right w:val="none" w:sz="0" w:space="0" w:color="auto"/>
      </w:divBdr>
      <w:divsChild>
        <w:div w:id="1160390849">
          <w:marLeft w:val="0"/>
          <w:marRight w:val="75"/>
          <w:marTop w:val="0"/>
          <w:marBottom w:val="0"/>
          <w:divBdr>
            <w:top w:val="none" w:sz="0" w:space="0" w:color="auto"/>
            <w:left w:val="none" w:sz="0" w:space="0" w:color="auto"/>
            <w:bottom w:val="none" w:sz="0" w:space="0" w:color="auto"/>
            <w:right w:val="none" w:sz="0" w:space="0" w:color="auto"/>
          </w:divBdr>
        </w:div>
        <w:div w:id="1486429508">
          <w:marLeft w:val="0"/>
          <w:marRight w:val="0"/>
          <w:marTop w:val="0"/>
          <w:marBottom w:val="0"/>
          <w:divBdr>
            <w:top w:val="none" w:sz="0" w:space="0" w:color="auto"/>
            <w:left w:val="none" w:sz="0" w:space="0" w:color="auto"/>
            <w:bottom w:val="none" w:sz="0" w:space="0" w:color="auto"/>
            <w:right w:val="none" w:sz="0" w:space="0" w:color="auto"/>
          </w:divBdr>
          <w:divsChild>
            <w:div w:id="1982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947694">
      <w:bodyDiv w:val="1"/>
      <w:marLeft w:val="0"/>
      <w:marRight w:val="0"/>
      <w:marTop w:val="0"/>
      <w:marBottom w:val="0"/>
      <w:divBdr>
        <w:top w:val="none" w:sz="0" w:space="0" w:color="auto"/>
        <w:left w:val="none" w:sz="0" w:space="0" w:color="auto"/>
        <w:bottom w:val="none" w:sz="0" w:space="0" w:color="auto"/>
        <w:right w:val="none" w:sz="0" w:space="0" w:color="auto"/>
      </w:divBdr>
    </w:div>
    <w:div w:id="147826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2</cp:lastModifiedBy>
  <cp:revision>11</cp:revision>
  <cp:lastPrinted>2019-02-25T14:05:00Z</cp:lastPrinted>
  <dcterms:created xsi:type="dcterms:W3CDTF">2025-05-20T00:27:00Z</dcterms:created>
  <dcterms:modified xsi:type="dcterms:W3CDTF">2025-05-21T00:37:00Z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2025-05-05T06:22:25Z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